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D9C3" w14:textId="319D65B5" w:rsidR="00B0729F" w:rsidRPr="00181043" w:rsidRDefault="00B0729F" w:rsidP="00B0729F">
      <w:pPr>
        <w:pStyle w:val="CRCoverPage"/>
        <w:outlineLvl w:val="0"/>
        <w:rPr>
          <w:b/>
          <w:noProof/>
          <w:sz w:val="24"/>
        </w:rPr>
      </w:pPr>
      <w:r w:rsidRPr="00692DEB">
        <w:rPr>
          <w:rFonts w:cs="Arial"/>
          <w:b/>
          <w:sz w:val="24"/>
          <w:lang w:val="en-US"/>
        </w:rPr>
        <w:t>3GPP TSG RAN WG2 Meeting #1</w:t>
      </w:r>
      <w:r>
        <w:rPr>
          <w:rFonts w:cs="Arial"/>
          <w:b/>
          <w:sz w:val="24"/>
          <w:lang w:val="en-US"/>
        </w:rPr>
        <w:t>25b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F85841" w:rsidRPr="00B24CD5">
        <w:rPr>
          <w:rFonts w:cs="Arial"/>
          <w:b/>
          <w:sz w:val="24"/>
          <w:lang w:val="en-US"/>
        </w:rPr>
        <w:t>R2-240</w:t>
      </w:r>
      <w:r w:rsidR="00F85841">
        <w:rPr>
          <w:rFonts w:cs="Arial"/>
          <w:b/>
          <w:sz w:val="24"/>
          <w:lang w:val="en-US"/>
        </w:rPr>
        <w:t>285</w:t>
      </w:r>
      <w:r w:rsidR="00E023C9">
        <w:rPr>
          <w:rFonts w:cs="Arial"/>
          <w:b/>
          <w:sz w:val="24"/>
          <w:lang w:val="en-US"/>
        </w:rPr>
        <w:t>5</w:t>
      </w:r>
      <w:r w:rsidRPr="00692DEB">
        <w:rPr>
          <w:rFonts w:cs="Arial"/>
          <w:b/>
          <w:sz w:val="24"/>
          <w:lang w:val="en-US"/>
        </w:rPr>
        <w:br/>
      </w:r>
      <w:r>
        <w:rPr>
          <w:b/>
          <w:noProof/>
          <w:sz w:val="24"/>
        </w:rPr>
        <w:t>Changsha, China, 15</w:t>
      </w:r>
      <w:r>
        <w:rPr>
          <w:b/>
          <w:noProof/>
          <w:sz w:val="24"/>
          <w:vertAlign w:val="superscript"/>
        </w:rPr>
        <w:t>th</w:t>
      </w:r>
      <w:r>
        <w:rPr>
          <w:b/>
          <w:noProof/>
          <w:sz w:val="24"/>
        </w:rPr>
        <w:t xml:space="preserve"> </w:t>
      </w:r>
      <w:r w:rsidRPr="001267E8">
        <w:rPr>
          <w:b/>
          <w:noProof/>
          <w:sz w:val="24"/>
        </w:rPr>
        <w:t xml:space="preserve">– </w:t>
      </w:r>
      <w:r>
        <w:rPr>
          <w:b/>
          <w:noProof/>
          <w:sz w:val="24"/>
        </w:rPr>
        <w:t>19</w:t>
      </w:r>
      <w:r>
        <w:rPr>
          <w:b/>
          <w:noProof/>
          <w:sz w:val="24"/>
          <w:vertAlign w:val="superscript"/>
        </w:rPr>
        <w:t>th</w:t>
      </w:r>
      <w:r>
        <w:rPr>
          <w:b/>
          <w:noProof/>
          <w:sz w:val="24"/>
        </w:rPr>
        <w:t xml:space="preserve"> April,</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A9E72A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27BF3">
        <w:rPr>
          <w:rFonts w:ascii="Arial" w:eastAsia="Times New Roman" w:hAnsi="Arial" w:cs="Arial"/>
          <w:b/>
          <w:bCs/>
          <w:color w:val="auto"/>
          <w:sz w:val="24"/>
          <w:lang w:eastAsia="en-US"/>
        </w:rPr>
        <w:t xml:space="preserve">Remaining </w:t>
      </w:r>
      <w:r w:rsidR="00927BF3">
        <w:rPr>
          <w:rFonts w:ascii="AppleSystemUIFont" w:hAnsi="AppleSystemUIFont" w:cs="AppleSystemUIFont"/>
          <w:b/>
          <w:bCs/>
          <w:color w:val="auto"/>
          <w:sz w:val="26"/>
          <w:szCs w:val="26"/>
          <w:lang w:eastAsia="zh-CN"/>
        </w:rPr>
        <w:t>u</w:t>
      </w:r>
      <w:r w:rsidR="00DC3A02">
        <w:rPr>
          <w:rFonts w:ascii="AppleSystemUIFont" w:hAnsi="AppleSystemUIFont" w:cs="AppleSystemUIFont"/>
          <w:b/>
          <w:bCs/>
          <w:color w:val="auto"/>
          <w:sz w:val="26"/>
          <w:szCs w:val="26"/>
          <w:lang w:eastAsia="zh-CN"/>
        </w:rPr>
        <w:t xml:space="preserve">ser </w:t>
      </w:r>
      <w:r w:rsidR="00927BF3">
        <w:rPr>
          <w:rFonts w:ascii="AppleSystemUIFont" w:hAnsi="AppleSystemUIFont" w:cs="AppleSystemUIFont"/>
          <w:b/>
          <w:bCs/>
          <w:color w:val="auto"/>
          <w:sz w:val="26"/>
          <w:szCs w:val="26"/>
          <w:lang w:eastAsia="zh-CN"/>
        </w:rPr>
        <w:t>p</w:t>
      </w:r>
      <w:r w:rsidR="00DC3A02">
        <w:rPr>
          <w:rFonts w:ascii="AppleSystemUIFont" w:hAnsi="AppleSystemUIFont" w:cs="AppleSystemUIFont"/>
          <w:b/>
          <w:bCs/>
          <w:color w:val="auto"/>
          <w:sz w:val="26"/>
          <w:szCs w:val="26"/>
          <w:lang w:eastAsia="zh-CN"/>
        </w:rPr>
        <w:t>lane</w:t>
      </w:r>
      <w:r w:rsidR="008D5060" w:rsidRPr="008D5060">
        <w:rPr>
          <w:rFonts w:ascii="AppleSystemUIFont" w:hAnsi="AppleSystemUIFont" w:cs="AppleSystemUIFont"/>
          <w:b/>
          <w:bCs/>
          <w:color w:val="auto"/>
          <w:sz w:val="26"/>
          <w:szCs w:val="26"/>
          <w:lang w:eastAsia="zh-CN"/>
        </w:rPr>
        <w:t xml:space="preserve"> open issues on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6CDF6EF3" w14:textId="753FD68D" w:rsidR="00B07D15" w:rsidRDefault="00172EB8" w:rsidP="0035588B">
      <w:pPr>
        <w:pStyle w:val="NO"/>
        <w:spacing w:before="180"/>
        <w:ind w:left="0" w:firstLine="0"/>
      </w:pPr>
      <w:r>
        <w:rPr>
          <w:lang w:eastAsia="zh-CN"/>
        </w:rPr>
        <w:t>By</w:t>
      </w:r>
      <w:r w:rsidR="00434C35">
        <w:rPr>
          <w:lang w:eastAsia="zh-CN"/>
        </w:rPr>
        <w:t xml:space="preserve"> RAN2#12</w:t>
      </w:r>
      <w:r w:rsidR="006C1984">
        <w:rPr>
          <w:lang w:eastAsia="zh-CN"/>
        </w:rPr>
        <w:t>5</w:t>
      </w:r>
      <w:r w:rsidR="00434C35">
        <w:rPr>
          <w:lang w:eastAsia="zh-CN"/>
        </w:rPr>
        <w:t xml:space="preserve"> [</w:t>
      </w:r>
      <w:r>
        <w:rPr>
          <w:lang w:eastAsia="zh-CN"/>
        </w:rPr>
        <w:t>2</w:t>
      </w:r>
      <w:r w:rsidR="00434C35">
        <w:rPr>
          <w:lang w:eastAsia="zh-CN"/>
        </w:rPr>
        <w:t>]</w:t>
      </w:r>
      <w:r w:rsidR="003D426E">
        <w:rPr>
          <w:lang w:eastAsia="zh-CN"/>
        </w:rPr>
        <w:t xml:space="preserve">, </w:t>
      </w:r>
      <w:r w:rsidR="006C1984">
        <w:rPr>
          <w:lang w:eastAsia="zh-CN"/>
        </w:rPr>
        <w:t xml:space="preserve">the latest </w:t>
      </w:r>
      <w:r w:rsidR="00F23DC8">
        <w:rPr>
          <w:lang w:eastAsia="zh-CN"/>
        </w:rPr>
        <w:t>MAC CR has been endorsed in</w:t>
      </w:r>
      <w:r w:rsidR="002B5925">
        <w:rPr>
          <w:lang w:eastAsia="zh-CN"/>
        </w:rPr>
        <w:t xml:space="preserve"> [</w:t>
      </w:r>
      <w:r w:rsidR="00F23DC8">
        <w:rPr>
          <w:lang w:eastAsia="zh-CN"/>
        </w:rPr>
        <w:t>3</w:t>
      </w:r>
      <w:r w:rsidR="002B5925">
        <w:rPr>
          <w:lang w:eastAsia="zh-CN"/>
        </w:rPr>
        <w:t>]</w:t>
      </w:r>
      <w:r w:rsidR="006C1984">
        <w:rPr>
          <w:lang w:eastAsia="zh-CN"/>
        </w:rPr>
        <w:t>.</w:t>
      </w:r>
    </w:p>
    <w:p w14:paraId="6CE746EF" w14:textId="6D8FD389" w:rsidR="00CD6A6A" w:rsidRDefault="00924652" w:rsidP="000F2178">
      <w:pPr>
        <w:pStyle w:val="NO"/>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w:t>
      </w:r>
      <w:r w:rsidR="000F2178">
        <w:rPr>
          <w:lang w:eastAsia="zh-CN"/>
        </w:rPr>
        <w:t xml:space="preserve">on </w:t>
      </w:r>
      <w:r w:rsidR="006920B0">
        <w:rPr>
          <w:lang w:eastAsia="zh-CN"/>
        </w:rPr>
        <w:t>below</w:t>
      </w:r>
      <w:r w:rsidR="008B7A47">
        <w:rPr>
          <w:lang w:eastAsia="zh-CN"/>
        </w:rPr>
        <w:t xml:space="preserve"> </w:t>
      </w:r>
      <w:r w:rsidR="00D91B9A">
        <w:rPr>
          <w:lang w:eastAsia="zh-CN"/>
        </w:rPr>
        <w:t xml:space="preserve">remaining </w:t>
      </w:r>
      <w:r w:rsidR="006920B0">
        <w:rPr>
          <w:lang w:eastAsia="zh-CN"/>
        </w:rPr>
        <w:t xml:space="preserve">MAC </w:t>
      </w:r>
      <w:r w:rsidR="0017311F">
        <w:rPr>
          <w:lang w:eastAsia="zh-CN"/>
        </w:rPr>
        <w:t>open</w:t>
      </w:r>
      <w:r w:rsidR="001510C2">
        <w:rPr>
          <w:lang w:eastAsia="zh-CN"/>
        </w:rPr>
        <w:t xml:space="preserve"> </w:t>
      </w:r>
      <w:r w:rsidR="004E482C">
        <w:rPr>
          <w:lang w:eastAsia="zh-CN"/>
        </w:rPr>
        <w:t>issue</w:t>
      </w:r>
      <w:r w:rsidR="006920B0">
        <w:rPr>
          <w:lang w:eastAsia="zh-CN"/>
        </w:rPr>
        <w:t>:</w:t>
      </w:r>
    </w:p>
    <w:p w14:paraId="3A7DB579" w14:textId="77777777" w:rsidR="007D7419" w:rsidRDefault="00BE318C" w:rsidP="003262EA">
      <w:pPr>
        <w:pStyle w:val="NO"/>
        <w:numPr>
          <w:ilvl w:val="0"/>
          <w:numId w:val="29"/>
        </w:numPr>
        <w:rPr>
          <w:lang w:val="en-GB" w:eastAsia="zh-CN"/>
        </w:rPr>
      </w:pPr>
      <w:r w:rsidRPr="00BE318C">
        <w:rPr>
          <w:lang w:val="en-GB" w:eastAsia="zh-CN"/>
        </w:rPr>
        <w:t xml:space="preserve">Handling of repetition of </w:t>
      </w:r>
      <w:r w:rsidR="007D7419">
        <w:rPr>
          <w:lang w:val="en-GB" w:eastAsia="zh-CN"/>
        </w:rPr>
        <w:t>CG-</w:t>
      </w:r>
      <w:r w:rsidRPr="00BE318C">
        <w:rPr>
          <w:lang w:val="en-GB" w:eastAsia="zh-CN"/>
        </w:rPr>
        <w:t>PUSCH</w:t>
      </w:r>
    </w:p>
    <w:p w14:paraId="36184ED8" w14:textId="77777777" w:rsidR="007D7419" w:rsidRDefault="007D7419" w:rsidP="007D7419">
      <w:pPr>
        <w:pStyle w:val="NO"/>
        <w:numPr>
          <w:ilvl w:val="0"/>
          <w:numId w:val="29"/>
        </w:numPr>
        <w:rPr>
          <w:lang w:val="en-GB" w:eastAsia="zh-CN"/>
        </w:rPr>
      </w:pPr>
      <w:r w:rsidRPr="00BE318C">
        <w:rPr>
          <w:lang w:val="en-GB" w:eastAsia="zh-CN"/>
        </w:rPr>
        <w:t>Handling of repetition of</w:t>
      </w:r>
      <w:r>
        <w:rPr>
          <w:lang w:val="en-GB" w:eastAsia="zh-CN"/>
        </w:rPr>
        <w:t xml:space="preserve"> </w:t>
      </w:r>
      <w:r w:rsidR="00BE318C" w:rsidRPr="007D7419">
        <w:rPr>
          <w:lang w:val="en-GB" w:eastAsia="zh-CN"/>
        </w:rPr>
        <w:t>SPS-PDSCH</w:t>
      </w:r>
    </w:p>
    <w:p w14:paraId="3369FB1E" w14:textId="0410B045" w:rsidR="00E81DC7" w:rsidRDefault="007D7419" w:rsidP="00E34A37">
      <w:pPr>
        <w:pStyle w:val="NO"/>
        <w:numPr>
          <w:ilvl w:val="0"/>
          <w:numId w:val="29"/>
        </w:numPr>
        <w:rPr>
          <w:lang w:val="en-GB" w:eastAsia="zh-CN"/>
        </w:rPr>
      </w:pPr>
      <w:r>
        <w:rPr>
          <w:lang w:val="en-GB" w:eastAsia="zh-CN"/>
        </w:rPr>
        <w:t>Handling to repetit</w:t>
      </w:r>
      <w:r w:rsidR="00AB6D8C">
        <w:rPr>
          <w:lang w:val="en-GB" w:eastAsia="zh-CN"/>
        </w:rPr>
        <w:t>i</w:t>
      </w:r>
      <w:r>
        <w:rPr>
          <w:lang w:val="en-GB" w:eastAsia="zh-CN"/>
        </w:rPr>
        <w:t>on of PUCCH</w:t>
      </w:r>
      <w:r w:rsidR="00BE318C" w:rsidRPr="007D7419">
        <w:rPr>
          <w:lang w:val="en-GB" w:eastAsia="zh-CN"/>
        </w:rPr>
        <w:t xml:space="preserve"> </w:t>
      </w:r>
    </w:p>
    <w:p w14:paraId="34FB864F" w14:textId="77777777" w:rsidR="00833008" w:rsidRDefault="00833008" w:rsidP="00833008">
      <w:pPr>
        <w:pStyle w:val="NO"/>
        <w:ind w:left="720" w:firstLine="0"/>
        <w:rPr>
          <w:lang w:val="en-GB" w:eastAsia="zh-CN"/>
        </w:rPr>
      </w:pPr>
    </w:p>
    <w:p w14:paraId="02BE01B3" w14:textId="0927316D" w:rsidR="00B66287" w:rsidRPr="007D7419" w:rsidRDefault="00B5750C" w:rsidP="007D7419">
      <w:pPr>
        <w:pStyle w:val="Heading1"/>
        <w:rPr>
          <w:lang w:val="en-US"/>
        </w:rPr>
      </w:pPr>
      <w:r>
        <w:rPr>
          <w:lang w:val="en-US"/>
        </w:rPr>
        <w:t xml:space="preserve">2 </w:t>
      </w:r>
      <w:r w:rsidRPr="00692DEB">
        <w:rPr>
          <w:lang w:val="en-US"/>
        </w:rPr>
        <w:t xml:space="preserve">Discussion </w:t>
      </w:r>
      <w:bookmarkEnd w:id="0"/>
    </w:p>
    <w:p w14:paraId="02FB6E2A" w14:textId="36FE327F" w:rsidR="00B66287" w:rsidRPr="00CE0BA5" w:rsidRDefault="001275C0" w:rsidP="005E1BC9">
      <w:pPr>
        <w:spacing w:after="120"/>
        <w:rPr>
          <w:lang w:val="en-GB"/>
        </w:rPr>
      </w:pPr>
      <w:r w:rsidRPr="00C2015F">
        <w:rPr>
          <w:noProof/>
          <w:lang w:val="en-GB"/>
        </w:rPr>
        <mc:AlternateContent>
          <mc:Choice Requires="wps">
            <w:drawing>
              <wp:anchor distT="0" distB="0" distL="114300" distR="114300" simplePos="0" relativeHeight="251660288" behindDoc="0" locked="0" layoutInCell="1" allowOverlap="1" wp14:anchorId="443D530D" wp14:editId="7A394B39">
                <wp:simplePos x="0" y="0"/>
                <wp:positionH relativeFrom="column">
                  <wp:posOffset>-84455</wp:posOffset>
                </wp:positionH>
                <wp:positionV relativeFrom="paragraph">
                  <wp:posOffset>431165</wp:posOffset>
                </wp:positionV>
                <wp:extent cx="6188075" cy="1709420"/>
                <wp:effectExtent l="0" t="0" r="9525" b="17780"/>
                <wp:wrapTopAndBottom/>
                <wp:docPr id="1330918270" name="Text Box 1"/>
                <wp:cNvGraphicFramePr/>
                <a:graphic xmlns:a="http://schemas.openxmlformats.org/drawingml/2006/main">
                  <a:graphicData uri="http://schemas.microsoft.com/office/word/2010/wordprocessingShape">
                    <wps:wsp>
                      <wps:cNvSpPr txBox="1"/>
                      <wps:spPr>
                        <a:xfrm>
                          <a:off x="0" y="0"/>
                          <a:ext cx="6188075" cy="1709420"/>
                        </a:xfrm>
                        <a:prstGeom prst="rect">
                          <a:avLst/>
                        </a:prstGeom>
                        <a:solidFill>
                          <a:schemeClr val="lt1"/>
                        </a:solidFill>
                        <a:ln w="6350">
                          <a:solidFill>
                            <a:prstClr val="black"/>
                          </a:solidFill>
                        </a:ln>
                      </wps:spPr>
                      <wps:txbx>
                        <w:txbxContent>
                          <w:p w14:paraId="37D1277F" w14:textId="77777777" w:rsidR="00C2015F" w:rsidRDefault="00C2015F" w:rsidP="00C2015F">
                            <w:pPr>
                              <w:rPr>
                                <w:rFonts w:ascii="Arial" w:hAnsi="Arial" w:cs="Arial"/>
                              </w:rPr>
                            </w:pPr>
                            <w:r>
                              <w:rPr>
                                <w:rFonts w:ascii="Arial" w:hAnsi="Arial" w:cs="Arial"/>
                              </w:rPr>
                              <w:t>RAN1 would also like to ask RAN2 to consider capturing the following RAN1 agreements on handling of transmission and reception of channels during cell DTX/DRX operation in appropriate RAN2 specifications.</w:t>
                            </w:r>
                          </w:p>
                          <w:p w14:paraId="6DE50F72" w14:textId="77777777" w:rsidR="00C2015F" w:rsidRPr="00557345" w:rsidRDefault="00C2015F" w:rsidP="00C2015F">
                            <w:pPr>
                              <w:pStyle w:val="ListParagraph"/>
                              <w:numPr>
                                <w:ilvl w:val="0"/>
                                <w:numId w:val="27"/>
                              </w:numPr>
                              <w:ind w:firstLineChars="0"/>
                              <w:contextualSpacing/>
                              <w:rPr>
                                <w:rFonts w:ascii="Arial" w:hAnsi="Arial" w:cs="Arial"/>
                                <w:lang w:eastAsia="ja-JP"/>
                              </w:rPr>
                            </w:pPr>
                            <w:r>
                              <w:rPr>
                                <w:rFonts w:ascii="Arial" w:hAnsi="Arial" w:cs="Arial"/>
                                <w:lang w:eastAsia="ja-JP"/>
                              </w:rPr>
                              <w:t>From RAN1 #115</w:t>
                            </w:r>
                          </w:p>
                          <w:p w14:paraId="078E803A" w14:textId="77777777" w:rsidR="00C2015F" w:rsidRDefault="00C2015F" w:rsidP="00C2015F">
                            <w:pPr>
                              <w:pStyle w:val="ListParagraph"/>
                              <w:numPr>
                                <w:ilvl w:val="1"/>
                                <w:numId w:val="27"/>
                              </w:numPr>
                              <w:tabs>
                                <w:tab w:val="left" w:pos="1440"/>
                              </w:tabs>
                              <w:ind w:firstLineChars="0"/>
                              <w:contextualSpacing/>
                              <w:rPr>
                                <w:rFonts w:ascii="Arial" w:hAnsi="Arial" w:cs="Arial"/>
                                <w:lang w:eastAsia="ja-JP"/>
                              </w:rPr>
                            </w:pPr>
                            <w:r w:rsidRPr="00AF4C8C">
                              <w:rPr>
                                <w:rFonts w:ascii="Arial" w:hAnsi="Arial" w:cs="Arial"/>
                                <w:lang w:eastAsia="ja-JP"/>
                              </w:rPr>
                              <w:t>UE transmits a subset of the repetitions in a CG bundle that do not overlap with the cell DRX non-active period</w:t>
                            </w:r>
                            <w:r>
                              <w:rPr>
                                <w:rFonts w:ascii="Arial" w:hAnsi="Arial" w:cs="Arial"/>
                                <w:lang w:eastAsia="ja-JP"/>
                              </w:rPr>
                              <w:t>.</w:t>
                            </w:r>
                          </w:p>
                          <w:p w14:paraId="00D9F5A2" w14:textId="77777777" w:rsidR="00C2015F" w:rsidRPr="00557345" w:rsidRDefault="00C2015F" w:rsidP="00C2015F">
                            <w:pPr>
                              <w:pStyle w:val="ListParagraph"/>
                              <w:numPr>
                                <w:ilvl w:val="0"/>
                                <w:numId w:val="27"/>
                              </w:numPr>
                              <w:ind w:firstLineChars="0"/>
                              <w:contextualSpacing/>
                              <w:rPr>
                                <w:rFonts w:ascii="Arial" w:hAnsi="Arial" w:cs="Arial"/>
                                <w:lang w:eastAsia="ja-JP"/>
                              </w:rPr>
                            </w:pPr>
                            <w:r>
                              <w:rPr>
                                <w:rFonts w:ascii="Arial" w:hAnsi="Arial" w:cs="Arial"/>
                                <w:lang w:eastAsia="ja-JP"/>
                              </w:rPr>
                              <w:t>From RAN1 #116</w:t>
                            </w:r>
                          </w:p>
                          <w:p w14:paraId="44B1030C" w14:textId="77777777" w:rsidR="00C2015F" w:rsidRPr="00AF4C8C" w:rsidRDefault="00C2015F" w:rsidP="00C2015F">
                            <w:pPr>
                              <w:pStyle w:val="ListParagraph"/>
                              <w:numPr>
                                <w:ilvl w:val="1"/>
                                <w:numId w:val="27"/>
                              </w:numPr>
                              <w:tabs>
                                <w:tab w:val="left" w:pos="1440"/>
                              </w:tabs>
                              <w:ind w:firstLineChars="0"/>
                              <w:contextualSpacing/>
                              <w:rPr>
                                <w:rFonts w:ascii="Arial" w:hAnsi="Arial" w:cs="Arial"/>
                                <w:lang w:eastAsia="ja-JP"/>
                              </w:rPr>
                            </w:pPr>
                            <w:r w:rsidRPr="00AF4C8C">
                              <w:rPr>
                                <w:rFonts w:ascii="Arial" w:hAnsi="Arial" w:cs="Arial"/>
                                <w:lang w:eastAsia="ja-JP"/>
                              </w:rPr>
                              <w:t>UE transmit a subset of the repetitions of a PUCCH with SR and/or P/SP-CSI that do not overlap with the cell DRX non-active period.</w:t>
                            </w:r>
                          </w:p>
                          <w:p w14:paraId="55CEA9DE" w14:textId="77777777" w:rsidR="00C2015F" w:rsidRPr="00AF4C8C" w:rsidRDefault="00C2015F" w:rsidP="00C2015F">
                            <w:pPr>
                              <w:pStyle w:val="ListParagraph"/>
                              <w:numPr>
                                <w:ilvl w:val="1"/>
                                <w:numId w:val="27"/>
                              </w:numPr>
                              <w:tabs>
                                <w:tab w:val="left" w:pos="1440"/>
                              </w:tabs>
                              <w:ind w:firstLineChars="0"/>
                              <w:contextualSpacing/>
                              <w:rPr>
                                <w:rFonts w:ascii="Arial" w:hAnsi="Arial" w:cs="Arial"/>
                                <w:lang w:eastAsia="ja-JP"/>
                              </w:rPr>
                            </w:pPr>
                            <w:r w:rsidRPr="00AF4C8C">
                              <w:rPr>
                                <w:rFonts w:ascii="Arial" w:hAnsi="Arial" w:cs="Arial"/>
                                <w:lang w:eastAsia="ja-JP"/>
                              </w:rPr>
                              <w:t>UE receives a subset of the repetitions of a SPS PDSCH that do not overlap with the cell DTX non-active period.</w:t>
                            </w:r>
                          </w:p>
                          <w:p w14:paraId="1B83A6DA" w14:textId="77777777" w:rsidR="00C2015F" w:rsidRDefault="00C2015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3D530D" id="Text Box 1" o:spid="_x0000_s1027" type="#_x0000_t202" style="position:absolute;margin-left:-6.65pt;margin-top:33.95pt;width:487.25pt;height:13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" fillcolor="white [3201]" strokeweight=".5pt">
                <v:textbox>
                  <w:txbxContent>
                    <w:p w14:paraId="37D1277F" w14:textId="77777777" w:rsidR="00C2015F" w:rsidRDefault="00C2015F" w:rsidP="00C2015F">
                      <w:pPr>
                        <w:rPr>
                          <w:rFonts w:ascii="Arial" w:hAnsi="Arial" w:cs="Arial"/>
                        </w:rPr>
                      </w:pPr>
                      <w:r>
                        <w:rPr>
                          <w:rFonts w:ascii="Arial" w:hAnsi="Arial" w:cs="Arial"/>
                        </w:rPr>
                        <w:t>RAN1 would also like to ask RAN2 to consider capturing the following RAN1 agreements on handling of transmission and reception of channels during cell DTX/DRX operation in appropriate RAN2 specifications.</w:t>
                      </w:r>
                    </w:p>
                    <w:p w14:paraId="6DE50F72" w14:textId="77777777" w:rsidR="00C2015F" w:rsidRPr="00557345" w:rsidRDefault="00C2015F" w:rsidP="00C2015F">
                      <w:pPr>
                        <w:pStyle w:val="ListParagraph"/>
                        <w:numPr>
                          <w:ilvl w:val="0"/>
                          <w:numId w:val="27"/>
                        </w:numPr>
                        <w:ind w:firstLineChars="0"/>
                        <w:contextualSpacing/>
                        <w:rPr>
                          <w:rFonts w:ascii="Arial" w:hAnsi="Arial" w:cs="Arial"/>
                          <w:lang w:eastAsia="ja-JP"/>
                        </w:rPr>
                      </w:pPr>
                      <w:r>
                        <w:rPr>
                          <w:rFonts w:ascii="Arial" w:hAnsi="Arial" w:cs="Arial"/>
                          <w:lang w:eastAsia="ja-JP"/>
                        </w:rPr>
                        <w:t>From RAN1 #115</w:t>
                      </w:r>
                    </w:p>
                    <w:p w14:paraId="078E803A" w14:textId="77777777" w:rsidR="00C2015F" w:rsidRDefault="00C2015F" w:rsidP="00C2015F">
                      <w:pPr>
                        <w:pStyle w:val="ListParagraph"/>
                        <w:numPr>
                          <w:ilvl w:val="1"/>
                          <w:numId w:val="27"/>
                        </w:numPr>
                        <w:tabs>
                          <w:tab w:val="left" w:pos="1440"/>
                        </w:tabs>
                        <w:ind w:firstLineChars="0"/>
                        <w:contextualSpacing/>
                        <w:rPr>
                          <w:rFonts w:ascii="Arial" w:hAnsi="Arial" w:cs="Arial"/>
                          <w:lang w:eastAsia="ja-JP"/>
                        </w:rPr>
                      </w:pPr>
                      <w:r w:rsidRPr="00AF4C8C">
                        <w:rPr>
                          <w:rFonts w:ascii="Arial" w:hAnsi="Arial" w:cs="Arial"/>
                          <w:lang w:eastAsia="ja-JP"/>
                        </w:rPr>
                        <w:t>UE transmits a subset of the repetitions in a CG bundle that do not overlap with the cell DRX non-active period</w:t>
                      </w:r>
                      <w:r>
                        <w:rPr>
                          <w:rFonts w:ascii="Arial" w:hAnsi="Arial" w:cs="Arial"/>
                          <w:lang w:eastAsia="ja-JP"/>
                        </w:rPr>
                        <w:t>.</w:t>
                      </w:r>
                    </w:p>
                    <w:p w14:paraId="00D9F5A2" w14:textId="77777777" w:rsidR="00C2015F" w:rsidRPr="00557345" w:rsidRDefault="00C2015F" w:rsidP="00C2015F">
                      <w:pPr>
                        <w:pStyle w:val="ListParagraph"/>
                        <w:numPr>
                          <w:ilvl w:val="0"/>
                          <w:numId w:val="27"/>
                        </w:numPr>
                        <w:ind w:firstLineChars="0"/>
                        <w:contextualSpacing/>
                        <w:rPr>
                          <w:rFonts w:ascii="Arial" w:hAnsi="Arial" w:cs="Arial"/>
                          <w:lang w:eastAsia="ja-JP"/>
                        </w:rPr>
                      </w:pPr>
                      <w:r>
                        <w:rPr>
                          <w:rFonts w:ascii="Arial" w:hAnsi="Arial" w:cs="Arial"/>
                          <w:lang w:eastAsia="ja-JP"/>
                        </w:rPr>
                        <w:t>From RAN1 #116</w:t>
                      </w:r>
                    </w:p>
                    <w:p w14:paraId="44B1030C" w14:textId="77777777" w:rsidR="00C2015F" w:rsidRPr="00AF4C8C" w:rsidRDefault="00C2015F" w:rsidP="00C2015F">
                      <w:pPr>
                        <w:pStyle w:val="ListParagraph"/>
                        <w:numPr>
                          <w:ilvl w:val="1"/>
                          <w:numId w:val="27"/>
                        </w:numPr>
                        <w:tabs>
                          <w:tab w:val="left" w:pos="1440"/>
                        </w:tabs>
                        <w:ind w:firstLineChars="0"/>
                        <w:contextualSpacing/>
                        <w:rPr>
                          <w:rFonts w:ascii="Arial" w:hAnsi="Arial" w:cs="Arial"/>
                          <w:lang w:eastAsia="ja-JP"/>
                        </w:rPr>
                      </w:pPr>
                      <w:r w:rsidRPr="00AF4C8C">
                        <w:rPr>
                          <w:rFonts w:ascii="Arial" w:hAnsi="Arial" w:cs="Arial"/>
                          <w:lang w:eastAsia="ja-JP"/>
                        </w:rPr>
                        <w:t>UE transmit a subset of the repetitions of a PUCCH with SR and/or P/SP-CSI that do not overlap with the cell DRX non-active period.</w:t>
                      </w:r>
                    </w:p>
                    <w:p w14:paraId="55CEA9DE" w14:textId="77777777" w:rsidR="00C2015F" w:rsidRPr="00AF4C8C" w:rsidRDefault="00C2015F" w:rsidP="00C2015F">
                      <w:pPr>
                        <w:pStyle w:val="ListParagraph"/>
                        <w:numPr>
                          <w:ilvl w:val="1"/>
                          <w:numId w:val="27"/>
                        </w:numPr>
                        <w:tabs>
                          <w:tab w:val="left" w:pos="1440"/>
                        </w:tabs>
                        <w:ind w:firstLineChars="0"/>
                        <w:contextualSpacing/>
                        <w:rPr>
                          <w:rFonts w:ascii="Arial" w:hAnsi="Arial" w:cs="Arial"/>
                          <w:lang w:eastAsia="ja-JP"/>
                        </w:rPr>
                      </w:pPr>
                      <w:r w:rsidRPr="00AF4C8C">
                        <w:rPr>
                          <w:rFonts w:ascii="Arial" w:hAnsi="Arial" w:cs="Arial"/>
                          <w:lang w:eastAsia="ja-JP"/>
                        </w:rPr>
                        <w:t>UE receives a subset of the repetitions of a SPS PDSCH that do not overlap with the cell DTX non-active period.</w:t>
                      </w:r>
                    </w:p>
                    <w:p w14:paraId="1B83A6DA" w14:textId="77777777" w:rsidR="00C2015F" w:rsidRDefault="00C2015F"/>
                  </w:txbxContent>
                </v:textbox>
                <w10:wrap type="topAndBottom"/>
              </v:shape>
            </w:pict>
          </mc:Fallback>
        </mc:AlternateContent>
      </w:r>
      <w:r w:rsidR="007F7627">
        <w:rPr>
          <w:lang w:val="en-GB"/>
        </w:rPr>
        <w:t>In LS R1-2401810 [</w:t>
      </w:r>
      <w:r w:rsidR="008E18CC">
        <w:rPr>
          <w:lang w:val="en-GB"/>
        </w:rPr>
        <w:t>4</w:t>
      </w:r>
      <w:r w:rsidR="007F7627">
        <w:rPr>
          <w:lang w:val="en-GB"/>
        </w:rPr>
        <w:t xml:space="preserve">], RAN1 asked RAN2 to capture three agreements on </w:t>
      </w:r>
      <w:r w:rsidR="007F7627" w:rsidRPr="00C2015F">
        <w:rPr>
          <w:lang w:val="en-GB"/>
        </w:rPr>
        <w:t>handling of repetition of PUCCH, PUSCH, and SPS PDSCH into RAN2 specification</w:t>
      </w:r>
      <w:r w:rsidR="00D7088B">
        <w:rPr>
          <w:lang w:val="en-GB"/>
        </w:rPr>
        <w:t>:</w:t>
      </w:r>
    </w:p>
    <w:p w14:paraId="194689B2" w14:textId="1E54D1B8" w:rsidR="00D7088B" w:rsidRDefault="00D7088B" w:rsidP="00D7088B">
      <w:pPr>
        <w:spacing w:after="120"/>
        <w:rPr>
          <w:lang w:val="en-GB"/>
        </w:rPr>
      </w:pPr>
    </w:p>
    <w:p w14:paraId="67A6BC1E" w14:textId="2D71DE78" w:rsidR="00B24404" w:rsidRDefault="00BC40D6" w:rsidP="00D7088B">
      <w:pPr>
        <w:spacing w:after="120"/>
      </w:pPr>
      <w:r>
        <w:t>We share our view on CG-PUSCH, SPS-PDSCH and PUCCH, respectively.</w:t>
      </w:r>
    </w:p>
    <w:p w14:paraId="1F51FEC1" w14:textId="72774135" w:rsidR="006E3983" w:rsidRDefault="006E3983" w:rsidP="006E3983">
      <w:pPr>
        <w:pStyle w:val="Heading2"/>
      </w:pPr>
      <w:r>
        <w:lastRenderedPageBreak/>
        <w:t>2.1</w:t>
      </w:r>
      <w:r w:rsidR="00CA10F9">
        <w:t xml:space="preserve"> </w:t>
      </w:r>
      <w:r>
        <w:t xml:space="preserve">Repetition of </w:t>
      </w:r>
      <w:r>
        <w:rPr>
          <w:lang w:val="en-US"/>
        </w:rPr>
        <w:t>CG-PUSCH</w:t>
      </w:r>
      <w:r>
        <w:t xml:space="preserve"> </w:t>
      </w:r>
    </w:p>
    <w:p w14:paraId="3A5A29AA" w14:textId="123379BF" w:rsidR="008353A2" w:rsidRDefault="00453E86" w:rsidP="00453E86">
      <w:r>
        <w:t xml:space="preserve">The current UE behavior </w:t>
      </w:r>
      <w:r w:rsidR="00210FF1">
        <w:t>of</w:t>
      </w:r>
      <w:r>
        <w:t xml:space="preserve"> CG-PUSCH handling </w:t>
      </w:r>
      <w:r w:rsidR="00BB39A0">
        <w:t>under</w:t>
      </w:r>
      <w:r>
        <w:t xml:space="preserve"> Cell D</w:t>
      </w:r>
      <w:r w:rsidR="00CA10F9">
        <w:t>R</w:t>
      </w:r>
      <w:r>
        <w:t>X is captured like below</w:t>
      </w:r>
      <w:r w:rsidR="003E2F1E">
        <w:t xml:space="preserve"> [3]</w:t>
      </w:r>
      <w:r>
        <w:t>:</w:t>
      </w:r>
    </w:p>
    <w:p w14:paraId="03F0D055" w14:textId="761263F3" w:rsidR="008353A2" w:rsidRDefault="000F0DCB" w:rsidP="0063744F">
      <w:pPr>
        <w:spacing w:before="180"/>
      </w:pPr>
      <w:r>
        <w:rPr>
          <w:noProof/>
        </w:rPr>
        <mc:AlternateContent>
          <mc:Choice Requires="wps">
            <w:drawing>
              <wp:inline distT="0" distB="0" distL="0" distR="0" wp14:anchorId="3A916394" wp14:editId="3F326AF8">
                <wp:extent cx="6105600" cy="3220279"/>
                <wp:effectExtent l="0" t="0" r="15875" b="18415"/>
                <wp:docPr id="1171776430" name="Text Box 2"/>
                <wp:cNvGraphicFramePr/>
                <a:graphic xmlns:a="http://schemas.openxmlformats.org/drawingml/2006/main">
                  <a:graphicData uri="http://schemas.microsoft.com/office/word/2010/wordprocessingShape">
                    <wps:wsp>
                      <wps:cNvSpPr txBox="1"/>
                      <wps:spPr>
                        <a:xfrm>
                          <a:off x="0" y="0"/>
                          <a:ext cx="6105600" cy="3220279"/>
                        </a:xfrm>
                        <a:prstGeom prst="rect">
                          <a:avLst/>
                        </a:prstGeom>
                        <a:solidFill>
                          <a:schemeClr val="lt1"/>
                        </a:solidFill>
                        <a:ln w="6350">
                          <a:solidFill>
                            <a:prstClr val="black"/>
                          </a:solidFill>
                        </a:ln>
                      </wps:spPr>
                      <wps:txbx>
                        <w:txbxContent>
                          <w:p w14:paraId="24320C4E" w14:textId="77777777" w:rsidR="00453E86" w:rsidRDefault="00453E86" w:rsidP="00453E86">
                            <w:pPr>
                              <w:pStyle w:val="Heading3"/>
                            </w:pPr>
                            <w:r w:rsidRPr="003541C3">
                              <w:t>5.34.3</w:t>
                            </w:r>
                            <w:r w:rsidRPr="003541C3">
                              <w:tab/>
                              <w:t>Cell Discontinuous Reception</w:t>
                            </w:r>
                          </w:p>
                          <w:p w14:paraId="491DFD28" w14:textId="74701A9D" w:rsidR="00453E86" w:rsidRPr="00453E86" w:rsidRDefault="00453E86" w:rsidP="00453E86">
                            <w:pPr>
                              <w:rPr>
                                <w:lang w:val="en-GB"/>
                              </w:rPr>
                            </w:pPr>
                            <w:r w:rsidRPr="00453E86">
                              <w:rPr>
                                <w:highlight w:val="cyan"/>
                                <w:lang w:val="en-GB"/>
                              </w:rPr>
                              <w:t>…</w:t>
                            </w:r>
                            <w:r>
                              <w:rPr>
                                <w:highlight w:val="cyan"/>
                                <w:lang w:val="en-GB"/>
                              </w:rPr>
                              <w:t>o</w:t>
                            </w:r>
                            <w:r w:rsidRPr="00453E86">
                              <w:rPr>
                                <w:highlight w:val="cyan"/>
                                <w:lang w:val="en-GB"/>
                              </w:rPr>
                              <w:t>mit unrelated part…</w:t>
                            </w:r>
                          </w:p>
                          <w:p w14:paraId="3A8FE2FA" w14:textId="2DDF162C" w:rsidR="000F0DCB" w:rsidRPr="003541C3" w:rsidRDefault="000F0DCB" w:rsidP="000F0DCB">
                            <w:pPr>
                              <w:pStyle w:val="B1"/>
                            </w:pPr>
                            <w:r w:rsidRPr="00831E26">
                              <w:t>1&gt;</w:t>
                            </w:r>
                            <w:r w:rsidRPr="00831E26">
                              <w:tab/>
                              <w:t>if cell DRX is activated and the Serving Cell is not in the cell DRX Active Period:</w:t>
                            </w:r>
                          </w:p>
                          <w:p w14:paraId="3D03565B" w14:textId="77777777" w:rsidR="000F0DCB" w:rsidRPr="003541C3" w:rsidRDefault="000F0DCB" w:rsidP="000F0DCB">
                            <w:pPr>
                              <w:pStyle w:val="B2"/>
                            </w:pPr>
                            <w:r w:rsidRPr="003541C3">
                              <w:t>2&gt;</w:t>
                            </w:r>
                            <w:r w:rsidRPr="003541C3">
                              <w:tab/>
                              <w:t xml:space="preserve">not instruct the physical layer to signal a SR on a PUCCH resource for </w:t>
                            </w:r>
                            <w:proofErr w:type="gramStart"/>
                            <w:r w:rsidRPr="003541C3">
                              <w:t>SR;</w:t>
                            </w:r>
                            <w:proofErr w:type="gramEnd"/>
                          </w:p>
                          <w:p w14:paraId="4414AA1D" w14:textId="77777777" w:rsidR="000F0DCB" w:rsidRPr="003541C3" w:rsidRDefault="000F0DCB" w:rsidP="000F0DCB">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67CEF832" w14:textId="77777777" w:rsidR="000F0DCB" w:rsidRPr="003541C3" w:rsidRDefault="000F0DCB" w:rsidP="000F0DCB">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0A1471F4" w14:textId="2B8E7C5D" w:rsidR="000F0DCB" w:rsidRPr="003541C3" w:rsidRDefault="000F0DCB" w:rsidP="000F0DCB">
                            <w:pPr>
                              <w:pStyle w:val="B2"/>
                            </w:pPr>
                            <w:r w:rsidRPr="000F0DCB">
                              <w:rPr>
                                <w:highlight w:val="yellow"/>
                              </w:rPr>
                              <w:t>2&gt;</w:t>
                            </w:r>
                            <w:r w:rsidRPr="000F0DCB">
                              <w:rPr>
                                <w:highlight w:val="yellow"/>
                              </w:rPr>
                              <w:tab/>
                              <w:t xml:space="preserve">not deliver any </w:t>
                            </w:r>
                            <w:r w:rsidRPr="001927AA">
                              <w:rPr>
                                <w:b/>
                                <w:bCs/>
                                <w:highlight w:val="yellow"/>
                              </w:rPr>
                              <w:t>configured uplink grant</w:t>
                            </w:r>
                            <w:r w:rsidRPr="000F0DCB">
                              <w:rPr>
                                <w:highlight w:val="yellow"/>
                              </w:rPr>
                              <w:t xml:space="preserve"> and the associated HARQ information to the HARQ </w:t>
                            </w:r>
                            <w:proofErr w:type="gramStart"/>
                            <w:r w:rsidRPr="000F0DCB">
                              <w:rPr>
                                <w:highlight w:val="yellow"/>
                              </w:rPr>
                              <w:t>entity;</w:t>
                            </w:r>
                            <w:proofErr w:type="gramEnd"/>
                          </w:p>
                          <w:p w14:paraId="4D6464AC" w14:textId="77777777" w:rsidR="000F0DCB" w:rsidRPr="003541C3" w:rsidRDefault="000F0DCB" w:rsidP="000F0DCB">
                            <w:pPr>
                              <w:pStyle w:val="B2"/>
                            </w:pPr>
                            <w:r w:rsidRPr="003541C3">
                              <w:t>2&gt;</w:t>
                            </w:r>
                            <w:r w:rsidRPr="003541C3">
                              <w:tab/>
                              <w:t xml:space="preserve">not instruct a HARQ process associated with a configured uplink grant to trigger a new transmission or a </w:t>
                            </w:r>
                            <w:proofErr w:type="gramStart"/>
                            <w:r w:rsidRPr="003541C3">
                              <w:t>retransmission;</w:t>
                            </w:r>
                            <w:proofErr w:type="gramEnd"/>
                          </w:p>
                          <w:p w14:paraId="1F76FBD2" w14:textId="55014C75" w:rsidR="000F0DCB" w:rsidRPr="003541C3" w:rsidRDefault="000F0DCB" w:rsidP="000F0DCB">
                            <w:pPr>
                              <w:pStyle w:val="B2"/>
                            </w:pPr>
                            <w:r w:rsidRPr="00831E26">
                              <w:t>2&gt;</w:t>
                            </w:r>
                            <w:r w:rsidRPr="00831E26">
                              <w:tab/>
                              <w:t xml:space="preserve">not report CSI on PUCCH and semi-persistent CSI configured on </w:t>
                            </w:r>
                            <w:proofErr w:type="gramStart"/>
                            <w:r w:rsidRPr="00831E26">
                              <w:t>PUSCH;</w:t>
                            </w:r>
                            <w:proofErr w:type="gramEnd"/>
                          </w:p>
                          <w:p w14:paraId="32A758E5" w14:textId="77777777" w:rsidR="000F0DCB" w:rsidRPr="003541C3" w:rsidRDefault="000F0DCB" w:rsidP="000F0DCB">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590A061B" w14:textId="77777777" w:rsidR="000F0DCB" w:rsidRPr="003541C3" w:rsidRDefault="000F0DCB" w:rsidP="000F0DCB">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6FFB49F3" w14:textId="77777777" w:rsidR="000F0DCB" w:rsidRDefault="000F0D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A916394" id="_x0000_t202" coordsize="21600,21600" o:spt="202" path="m,l,21600r21600,l21600,xe">
                <v:stroke joinstyle="miter"/>
                <v:path gradientshapeok="t" o:connecttype="rect"/>
              </v:shapetype>
              <v:shape id="Text Box 2" o:spid="_x0000_s1028" type="#_x0000_t202" style="width:480.75pt;height:2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" fillcolor="white [3201]" strokeweight=".5pt">
                <v:textbox>
                  <w:txbxContent>
                    <w:p w14:paraId="24320C4E" w14:textId="77777777" w:rsidR="00453E86" w:rsidRDefault="00453E86" w:rsidP="00453E86">
                      <w:pPr>
                        <w:pStyle w:val="Heading3"/>
                      </w:pPr>
                      <w:r w:rsidRPr="003541C3">
                        <w:t>5.34.3</w:t>
                      </w:r>
                      <w:r w:rsidRPr="003541C3">
                        <w:tab/>
                        <w:t>Cell Discontinuous Reception</w:t>
                      </w:r>
                    </w:p>
                    <w:p w14:paraId="491DFD28" w14:textId="74701A9D" w:rsidR="00453E86" w:rsidRPr="00453E86" w:rsidRDefault="00453E86" w:rsidP="00453E86">
                      <w:pPr>
                        <w:rPr>
                          <w:lang w:val="en-GB"/>
                        </w:rPr>
                      </w:pPr>
                      <w:r w:rsidRPr="00453E86">
                        <w:rPr>
                          <w:highlight w:val="cyan"/>
                          <w:lang w:val="en-GB"/>
                        </w:rPr>
                        <w:t>…</w:t>
                      </w:r>
                      <w:r>
                        <w:rPr>
                          <w:highlight w:val="cyan"/>
                          <w:lang w:val="en-GB"/>
                        </w:rPr>
                        <w:t>o</w:t>
                      </w:r>
                      <w:r w:rsidRPr="00453E86">
                        <w:rPr>
                          <w:highlight w:val="cyan"/>
                          <w:lang w:val="en-GB"/>
                        </w:rPr>
                        <w:t>mit unrelated part…</w:t>
                      </w:r>
                    </w:p>
                    <w:p w14:paraId="3A8FE2FA" w14:textId="2DDF162C" w:rsidR="000F0DCB" w:rsidRPr="003541C3" w:rsidRDefault="000F0DCB" w:rsidP="000F0DCB">
                      <w:pPr>
                        <w:pStyle w:val="B1"/>
                      </w:pPr>
                      <w:r w:rsidRPr="00831E26">
                        <w:t>1&gt;</w:t>
                      </w:r>
                      <w:r w:rsidRPr="00831E26">
                        <w:tab/>
                        <w:t>if cell DRX is activated and the Serving Cell is not in the cell DRX Active Period:</w:t>
                      </w:r>
                    </w:p>
                    <w:p w14:paraId="3D03565B" w14:textId="77777777" w:rsidR="000F0DCB" w:rsidRPr="003541C3" w:rsidRDefault="000F0DCB" w:rsidP="000F0DCB">
                      <w:pPr>
                        <w:pStyle w:val="B2"/>
                      </w:pPr>
                      <w:r w:rsidRPr="003541C3">
                        <w:t>2&gt;</w:t>
                      </w:r>
                      <w:r w:rsidRPr="003541C3">
                        <w:tab/>
                        <w:t xml:space="preserve">not instruct the physical layer to signal a SR on a PUCCH resource for </w:t>
                      </w:r>
                      <w:proofErr w:type="gramStart"/>
                      <w:r w:rsidRPr="003541C3">
                        <w:t>SR;</w:t>
                      </w:r>
                      <w:proofErr w:type="gramEnd"/>
                    </w:p>
                    <w:p w14:paraId="4414AA1D" w14:textId="77777777" w:rsidR="000F0DCB" w:rsidRPr="003541C3" w:rsidRDefault="000F0DCB" w:rsidP="000F0DCB">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67CEF832" w14:textId="77777777" w:rsidR="000F0DCB" w:rsidRPr="003541C3" w:rsidRDefault="000F0DCB" w:rsidP="000F0DCB">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0A1471F4" w14:textId="2B8E7C5D" w:rsidR="000F0DCB" w:rsidRPr="003541C3" w:rsidRDefault="000F0DCB" w:rsidP="000F0DCB">
                      <w:pPr>
                        <w:pStyle w:val="B2"/>
                      </w:pPr>
                      <w:r w:rsidRPr="000F0DCB">
                        <w:rPr>
                          <w:highlight w:val="yellow"/>
                        </w:rPr>
                        <w:t>2&gt;</w:t>
                      </w:r>
                      <w:r w:rsidRPr="000F0DCB">
                        <w:rPr>
                          <w:highlight w:val="yellow"/>
                        </w:rPr>
                        <w:tab/>
                        <w:t xml:space="preserve">not deliver any </w:t>
                      </w:r>
                      <w:r w:rsidRPr="001927AA">
                        <w:rPr>
                          <w:b/>
                          <w:bCs/>
                          <w:highlight w:val="yellow"/>
                        </w:rPr>
                        <w:t>configured uplink grant</w:t>
                      </w:r>
                      <w:r w:rsidRPr="000F0DCB">
                        <w:rPr>
                          <w:highlight w:val="yellow"/>
                        </w:rPr>
                        <w:t xml:space="preserve"> and the associated HARQ information to the HARQ </w:t>
                      </w:r>
                      <w:proofErr w:type="gramStart"/>
                      <w:r w:rsidRPr="000F0DCB">
                        <w:rPr>
                          <w:highlight w:val="yellow"/>
                        </w:rPr>
                        <w:t>entity;</w:t>
                      </w:r>
                      <w:proofErr w:type="gramEnd"/>
                    </w:p>
                    <w:p w14:paraId="4D6464AC" w14:textId="77777777" w:rsidR="000F0DCB" w:rsidRPr="003541C3" w:rsidRDefault="000F0DCB" w:rsidP="000F0DCB">
                      <w:pPr>
                        <w:pStyle w:val="B2"/>
                      </w:pPr>
                      <w:r w:rsidRPr="003541C3">
                        <w:t>2&gt;</w:t>
                      </w:r>
                      <w:r w:rsidRPr="003541C3">
                        <w:tab/>
                        <w:t xml:space="preserve">not instruct a HARQ process associated with a configured uplink grant to trigger a new transmission or a </w:t>
                      </w:r>
                      <w:proofErr w:type="gramStart"/>
                      <w:r w:rsidRPr="003541C3">
                        <w:t>retransmission;</w:t>
                      </w:r>
                      <w:proofErr w:type="gramEnd"/>
                    </w:p>
                    <w:p w14:paraId="1F76FBD2" w14:textId="55014C75" w:rsidR="000F0DCB" w:rsidRPr="003541C3" w:rsidRDefault="000F0DCB" w:rsidP="000F0DCB">
                      <w:pPr>
                        <w:pStyle w:val="B2"/>
                      </w:pPr>
                      <w:r w:rsidRPr="00831E26">
                        <w:t>2&gt;</w:t>
                      </w:r>
                      <w:r w:rsidRPr="00831E26">
                        <w:tab/>
                        <w:t xml:space="preserve">not report CSI on PUCCH and semi-persistent CSI configured on </w:t>
                      </w:r>
                      <w:proofErr w:type="gramStart"/>
                      <w:r w:rsidRPr="00831E26">
                        <w:t>PUSCH;</w:t>
                      </w:r>
                      <w:proofErr w:type="gramEnd"/>
                    </w:p>
                    <w:p w14:paraId="32A758E5" w14:textId="77777777" w:rsidR="000F0DCB" w:rsidRPr="003541C3" w:rsidRDefault="000F0DCB" w:rsidP="000F0DCB">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590A061B" w14:textId="77777777" w:rsidR="000F0DCB" w:rsidRPr="003541C3" w:rsidRDefault="000F0DCB" w:rsidP="000F0DCB">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6FFB49F3" w14:textId="77777777" w:rsidR="000F0DCB" w:rsidRDefault="000F0DCB"/>
                  </w:txbxContent>
                </v:textbox>
                <w10:anchorlock/>
              </v:shape>
            </w:pict>
          </mc:Fallback>
        </mc:AlternateContent>
      </w:r>
    </w:p>
    <w:p w14:paraId="36A76734" w14:textId="7A786A6B" w:rsidR="00DC65BF" w:rsidRDefault="00831E26" w:rsidP="001876AC">
      <w:r>
        <w:t xml:space="preserve">We think the key issue is whether “configured uplink grant” highlighted above is modelled as </w:t>
      </w:r>
      <w:r w:rsidR="00CD707B">
        <w:t>one CG-PUSCH bundle or one single repetition of PUSC</w:t>
      </w:r>
      <w:r w:rsidR="00A25974">
        <w:t>H</w:t>
      </w:r>
      <w:r w:rsidR="00DC65BF">
        <w:t xml:space="preserve"> in TS 38.321 [3]</w:t>
      </w:r>
      <w:r w:rsidR="00A25974">
        <w:t>.</w:t>
      </w:r>
      <w:r w:rsidR="00DC65BF">
        <w:t xml:space="preserve"> After checking, we think there is ambiguity because different sections of TS 38.321 use different modeling. The details on the difference can be found below:</w:t>
      </w:r>
    </w:p>
    <w:p w14:paraId="4A77B5E7" w14:textId="68190BAA" w:rsidR="00B728BD" w:rsidRDefault="00925536" w:rsidP="00B728BD">
      <w:pPr>
        <w:pStyle w:val="ListParagraph"/>
        <w:numPr>
          <w:ilvl w:val="0"/>
          <w:numId w:val="30"/>
        </w:numPr>
        <w:ind w:left="643" w:firstLineChars="0"/>
      </w:pPr>
      <w:r>
        <w:t xml:space="preserve">Section </w:t>
      </w:r>
      <w:r w:rsidR="00B728BD">
        <w:t xml:space="preserve">5.8.2: </w:t>
      </w:r>
      <w:r>
        <w:t>per CG-PUSCH bundle modeling is used</w:t>
      </w:r>
      <w:r w:rsidR="00D87384">
        <w:t xml:space="preserve">, where the </w:t>
      </w:r>
      <w:r w:rsidR="00D87384" w:rsidRPr="00EA1831">
        <w:rPr>
          <w:highlight w:val="yellow"/>
        </w:rPr>
        <w:t>highlighted part</w:t>
      </w:r>
      <w:r w:rsidR="00D87384">
        <w:t xml:space="preserve"> implies that the time occurrence is the first repetition if multiple repetitions of CG-PUSCH is configured. </w:t>
      </w:r>
    </w:p>
    <w:p w14:paraId="4CE76B08" w14:textId="3FC0ADD6" w:rsidR="00956326" w:rsidRPr="00956326" w:rsidRDefault="00956326" w:rsidP="006B1543">
      <w:pPr>
        <w:pBdr>
          <w:top w:val="single" w:sz="4" w:space="1" w:color="auto"/>
          <w:left w:val="single" w:sz="4" w:space="1" w:color="auto"/>
          <w:bottom w:val="single" w:sz="4" w:space="1" w:color="auto"/>
          <w:right w:val="single" w:sz="4" w:space="1" w:color="auto"/>
        </w:pBdr>
        <w:rPr>
          <w:b/>
          <w:bCs/>
          <w:u w:val="single"/>
        </w:rPr>
      </w:pPr>
      <w:r w:rsidRPr="00956326">
        <w:rPr>
          <w:b/>
          <w:bCs/>
          <w:u w:val="single"/>
        </w:rPr>
        <w:t>From Section 5.8.2 of TS 38.321 [3]:</w:t>
      </w:r>
    </w:p>
    <w:p w14:paraId="01068B7B" w14:textId="53966D2E" w:rsidR="00956326" w:rsidRDefault="00956326" w:rsidP="006B1543">
      <w:pPr>
        <w:pBdr>
          <w:top w:val="single" w:sz="4" w:space="1" w:color="auto"/>
          <w:left w:val="single" w:sz="4" w:space="1" w:color="auto"/>
          <w:bottom w:val="single" w:sz="4" w:space="1" w:color="auto"/>
          <w:right w:val="single" w:sz="4" w:space="1" w:color="auto"/>
        </w:pBdr>
        <w:rPr>
          <w:color w:val="auto"/>
          <w:lang w:val="en-CN" w:eastAsia="zh-CN"/>
        </w:rPr>
      </w:pPr>
      <w:r>
        <w:t xml:space="preserve">After </w:t>
      </w:r>
      <w:r w:rsidRPr="00D87384">
        <w:rPr>
          <w:highlight w:val="yellow"/>
        </w:rPr>
        <w:t>an uplink grant</w:t>
      </w:r>
      <w:r>
        <w:t xml:space="preserve"> is configured for a configured grant Type 1, the MAC entity shall consider </w:t>
      </w:r>
      <w:r>
        <w:rPr>
          <w:rFonts w:eastAsia="Malgun Gothic"/>
        </w:rPr>
        <w:t xml:space="preserve">sequentially </w:t>
      </w:r>
      <w:r>
        <w:t xml:space="preserve">that </w:t>
      </w:r>
      <w:r w:rsidRPr="00D87384">
        <w:rPr>
          <w:highlight w:val="yellow"/>
        </w:rPr>
        <w:t>the N</w:t>
      </w:r>
      <w:r w:rsidRPr="00D87384">
        <w:rPr>
          <w:highlight w:val="yellow"/>
          <w:vertAlign w:val="superscript"/>
        </w:rPr>
        <w:t>th</w:t>
      </w:r>
      <w:r w:rsidRPr="00D87384">
        <w:rPr>
          <w:highlight w:val="yellow"/>
        </w:rPr>
        <w:t xml:space="preserve"> (N &gt;= 0) uplink gra</w:t>
      </w:r>
      <w:r w:rsidRPr="00185188">
        <w:rPr>
          <w:highlight w:val="yellow"/>
        </w:rPr>
        <w:t xml:space="preserve">nt </w:t>
      </w:r>
      <w:r w:rsidRPr="00185188">
        <w:rPr>
          <w:rFonts w:eastAsia="Malgun Gothic"/>
          <w:highlight w:val="yellow"/>
        </w:rPr>
        <w:t>occurs</w:t>
      </w:r>
      <w:r>
        <w:rPr>
          <w:rFonts w:eastAsia="Malgun Gothic"/>
        </w:rPr>
        <w:t xml:space="preserve"> in the</w:t>
      </w:r>
      <w:r>
        <w:t xml:space="preserve"> symbol for which:</w:t>
      </w:r>
    </w:p>
    <w:p w14:paraId="73219DEF" w14:textId="77777777" w:rsidR="00956326" w:rsidRDefault="00956326" w:rsidP="006B1543">
      <w:pPr>
        <w:pStyle w:val="EQ"/>
        <w:pBdr>
          <w:top w:val="single" w:sz="4" w:space="1" w:color="auto"/>
          <w:left w:val="single" w:sz="4" w:space="1" w:color="auto"/>
          <w:bottom w:val="single" w:sz="4" w:space="1" w:color="auto"/>
          <w:right w:val="single" w:sz="4" w:space="1" w:color="auto"/>
        </w:pBdr>
      </w:pPr>
      <w:r>
        <w:tab/>
        <w:t xml:space="preserve">[(SFN × </w:t>
      </w:r>
      <w:r>
        <w:rPr>
          <w:i/>
        </w:rPr>
        <w:t>numberOfSlotsPerFrame</w:t>
      </w:r>
      <w:r>
        <w:t xml:space="preserve"> × </w:t>
      </w:r>
      <w:r>
        <w:rPr>
          <w:i/>
        </w:rPr>
        <w:t>numberOfSymbolsPerSlot</w:t>
      </w:r>
      <w:r>
        <w:t>)</w:t>
      </w:r>
      <w:r>
        <w:br/>
      </w:r>
      <w:r>
        <w:tab/>
        <w:t xml:space="preserve">+ (slot number in the frame × </w:t>
      </w:r>
      <w:r>
        <w:rPr>
          <w:i/>
        </w:rPr>
        <w:t>numberOfSymbolsPerSlot</w:t>
      </w:r>
      <w:r>
        <w:t>) + symbol number in the slot] =</w:t>
      </w:r>
      <w:r>
        <w:br/>
      </w:r>
      <w:r>
        <w:tab/>
        <w:t>(</w:t>
      </w:r>
      <w:r>
        <w:rPr>
          <w:rFonts w:eastAsia="Malgun Gothic"/>
          <w:i/>
        </w:rPr>
        <w:t>timeReferenceSFN</w:t>
      </w:r>
      <w:r>
        <w:rPr>
          <w:rFonts w:eastAsia="Malgun Gothic"/>
        </w:rPr>
        <w:t xml:space="preserve"> × </w:t>
      </w:r>
      <w:r>
        <w:rPr>
          <w:rFonts w:eastAsia="Malgun Gothic"/>
          <w:i/>
        </w:rPr>
        <w:t>numberOfSlotsPerFrame</w:t>
      </w:r>
      <w:r>
        <w:rPr>
          <w:rFonts w:eastAsia="Malgun Gothic"/>
        </w:rPr>
        <w:t xml:space="preserve"> × </w:t>
      </w:r>
      <w:r>
        <w:rPr>
          <w:rFonts w:eastAsia="Malgun Gothic"/>
          <w:i/>
        </w:rPr>
        <w:t>numberOfSymbolsPerSlot</w:t>
      </w:r>
      <w:r>
        <w:rPr>
          <w:rFonts w:eastAsia="Malgun Gothic"/>
        </w:rPr>
        <w:br/>
      </w:r>
      <w:r>
        <w:rPr>
          <w:rFonts w:eastAsia="Malgun Gothic"/>
        </w:rPr>
        <w:tab/>
        <w:t xml:space="preserve">+ </w:t>
      </w:r>
      <w:r>
        <w:rPr>
          <w:i/>
        </w:rPr>
        <w:t>timeDomainOffset</w:t>
      </w:r>
      <w:r>
        <w:t xml:space="preserve"> × </w:t>
      </w:r>
      <w:r>
        <w:rPr>
          <w:i/>
        </w:rPr>
        <w:t>numberOfSymbolsPerSlot</w:t>
      </w:r>
      <w:r>
        <w:t xml:space="preserve"> + S + N × </w:t>
      </w:r>
      <w:r>
        <w:rPr>
          <w:i/>
        </w:rPr>
        <w:t>periodicity</w:t>
      </w:r>
      <w:r>
        <w:t>)</w:t>
      </w:r>
      <w:r>
        <w:br/>
      </w:r>
      <w:r>
        <w:tab/>
        <w:t xml:space="preserve">modulo (1024 × </w:t>
      </w:r>
      <w:r>
        <w:rPr>
          <w:i/>
        </w:rPr>
        <w:t>numberOfSlotsPerFrame</w:t>
      </w:r>
      <w:r>
        <w:t xml:space="preserve"> × </w:t>
      </w:r>
      <w:r>
        <w:rPr>
          <w:i/>
        </w:rPr>
        <w:t>numberOfSymbolsPerSlot</w:t>
      </w:r>
      <w:r>
        <w:t>)</w:t>
      </w:r>
    </w:p>
    <w:p w14:paraId="25F85EB4" w14:textId="5F653501" w:rsidR="006B1543" w:rsidRPr="006B1543" w:rsidRDefault="006B1543" w:rsidP="006B1543">
      <w:pPr>
        <w:pBdr>
          <w:top w:val="single" w:sz="4" w:space="1" w:color="auto"/>
          <w:left w:val="single" w:sz="4" w:space="1" w:color="auto"/>
          <w:bottom w:val="single" w:sz="4" w:space="1" w:color="auto"/>
          <w:right w:val="single" w:sz="4" w:space="1" w:color="auto"/>
        </w:pBdr>
        <w:rPr>
          <w:lang w:val="en-GB"/>
        </w:rPr>
      </w:pPr>
      <w:r w:rsidRPr="00453E86">
        <w:rPr>
          <w:highlight w:val="cyan"/>
          <w:lang w:val="en-GB"/>
        </w:rPr>
        <w:t>…</w:t>
      </w:r>
      <w:r>
        <w:rPr>
          <w:highlight w:val="cyan"/>
          <w:lang w:val="en-GB"/>
        </w:rPr>
        <w:t>o</w:t>
      </w:r>
      <w:r w:rsidRPr="00453E86">
        <w:rPr>
          <w:highlight w:val="cyan"/>
          <w:lang w:val="en-GB"/>
        </w:rPr>
        <w:t>mit unrelated part…</w:t>
      </w:r>
    </w:p>
    <w:p w14:paraId="585DA8B9" w14:textId="519D98B6" w:rsidR="006B1543" w:rsidRDefault="006B1543" w:rsidP="006B1543">
      <w:pPr>
        <w:pBdr>
          <w:top w:val="single" w:sz="4" w:space="1" w:color="auto"/>
          <w:left w:val="single" w:sz="4" w:space="1" w:color="auto"/>
          <w:bottom w:val="single" w:sz="4" w:space="1" w:color="auto"/>
          <w:right w:val="single" w:sz="4" w:space="1" w:color="auto"/>
        </w:pBdr>
        <w:rPr>
          <w:color w:val="auto"/>
          <w:lang w:val="en-CN" w:eastAsia="zh-CN"/>
        </w:rPr>
      </w:pPr>
      <w:r>
        <w:t xml:space="preserve">After </w:t>
      </w:r>
      <w:r w:rsidRPr="006B1543">
        <w:rPr>
          <w:highlight w:val="yellow"/>
        </w:rPr>
        <w:t>an uplink grant</w:t>
      </w:r>
      <w:r>
        <w:t xml:space="preserve"> is configured for a configured grant Type 2, the MAC entity shall consider </w:t>
      </w:r>
      <w:r>
        <w:rPr>
          <w:rFonts w:eastAsia="Malgun Gothic"/>
        </w:rPr>
        <w:t xml:space="preserve">sequentially </w:t>
      </w:r>
      <w:r>
        <w:t xml:space="preserve">that the </w:t>
      </w:r>
      <w:r w:rsidRPr="006B1543">
        <w:rPr>
          <w:highlight w:val="yellow"/>
        </w:rPr>
        <w:t>N</w:t>
      </w:r>
      <w:r w:rsidRPr="006B1543">
        <w:rPr>
          <w:highlight w:val="yellow"/>
          <w:vertAlign w:val="superscript"/>
        </w:rPr>
        <w:t>th</w:t>
      </w:r>
      <w:r w:rsidRPr="006B1543">
        <w:rPr>
          <w:highlight w:val="yellow"/>
        </w:rPr>
        <w:t xml:space="preserve"> (N &gt;= 0) uplink grant </w:t>
      </w:r>
      <w:r w:rsidRPr="006B1543">
        <w:rPr>
          <w:rFonts w:eastAsia="Malgun Gothic"/>
          <w:highlight w:val="yellow"/>
        </w:rPr>
        <w:t>occurs</w:t>
      </w:r>
      <w:r>
        <w:rPr>
          <w:rFonts w:eastAsia="Malgun Gothic"/>
        </w:rPr>
        <w:t xml:space="preserve"> in the</w:t>
      </w:r>
      <w:r>
        <w:t xml:space="preserve"> symbol for which:</w:t>
      </w:r>
    </w:p>
    <w:p w14:paraId="1C1EB101" w14:textId="77777777" w:rsidR="006B1543" w:rsidRDefault="006B1543" w:rsidP="006B1543">
      <w:pPr>
        <w:pStyle w:val="EQ"/>
        <w:pBdr>
          <w:top w:val="single" w:sz="4" w:space="1" w:color="auto"/>
          <w:left w:val="single" w:sz="4" w:space="1" w:color="auto"/>
          <w:bottom w:val="single" w:sz="4" w:space="1" w:color="auto"/>
          <w:right w:val="single" w:sz="4" w:space="1" w:color="auto"/>
        </w:pBdr>
      </w:pPr>
      <w:r>
        <w:tab/>
        <w:t xml:space="preserve">[(SFN × </w:t>
      </w:r>
      <w:r>
        <w:rPr>
          <w:i/>
        </w:rPr>
        <w:t>numberOfSlotsPerFrame</w:t>
      </w:r>
      <w:r>
        <w:t xml:space="preserve"> × </w:t>
      </w:r>
      <w:r>
        <w:rPr>
          <w:i/>
        </w:rPr>
        <w:t>numberOfSymbolsPerSlot</w:t>
      </w:r>
      <w:r>
        <w:t>)</w:t>
      </w:r>
      <w:r>
        <w:br/>
      </w:r>
      <w:r>
        <w:tab/>
        <w:t xml:space="preserve">+ (slot number in the frame × </w:t>
      </w:r>
      <w:r>
        <w:rPr>
          <w:i/>
        </w:rPr>
        <w:t>numberOfSymbolsPerSlot</w:t>
      </w:r>
      <w:r>
        <w:t>) + symbol number in the slot] =</w:t>
      </w:r>
      <w:r>
        <w:br/>
      </w:r>
      <w:r>
        <w:tab/>
        <w:t>[(SFN</w:t>
      </w:r>
      <w:r>
        <w:rPr>
          <w:vertAlign w:val="subscript"/>
        </w:rPr>
        <w:t>start time</w:t>
      </w:r>
      <w:r>
        <w:t xml:space="preserve"> × </w:t>
      </w:r>
      <w:r>
        <w:rPr>
          <w:i/>
        </w:rPr>
        <w:t>numberOfSlotsPerFrame</w:t>
      </w:r>
      <w:r>
        <w:t xml:space="preserve"> × </w:t>
      </w:r>
      <w:r>
        <w:rPr>
          <w:i/>
        </w:rPr>
        <w:t>numberOfSymbolsPerSlot</w:t>
      </w:r>
      <w:r>
        <w:br/>
      </w:r>
      <w:r>
        <w:tab/>
        <w:t>+ slot</w:t>
      </w:r>
      <w:r>
        <w:rPr>
          <w:vertAlign w:val="subscript"/>
        </w:rPr>
        <w:t>start time</w:t>
      </w:r>
      <w:r>
        <w:t xml:space="preserve"> × </w:t>
      </w:r>
      <w:r>
        <w:rPr>
          <w:i/>
        </w:rPr>
        <w:t>numberOfSymbolsPerSlot</w:t>
      </w:r>
      <w:r>
        <w:t xml:space="preserve"> + symbol</w:t>
      </w:r>
      <w:r>
        <w:rPr>
          <w:vertAlign w:val="subscript"/>
        </w:rPr>
        <w:t>start time</w:t>
      </w:r>
      <w:r>
        <w:t xml:space="preserve">) + N × </w:t>
      </w:r>
      <w:r>
        <w:rPr>
          <w:i/>
        </w:rPr>
        <w:t>periodicity</w:t>
      </w:r>
      <w:r>
        <w:t>]</w:t>
      </w:r>
      <w:r>
        <w:br/>
      </w:r>
      <w:r>
        <w:tab/>
        <w:t xml:space="preserve">modulo (1024 × </w:t>
      </w:r>
      <w:r>
        <w:rPr>
          <w:i/>
        </w:rPr>
        <w:t>numberOfSlotsPerFrame</w:t>
      </w:r>
      <w:r>
        <w:t xml:space="preserve"> × </w:t>
      </w:r>
      <w:r>
        <w:rPr>
          <w:i/>
        </w:rPr>
        <w:t>numberOfSymbolsPerSlot</w:t>
      </w:r>
      <w:r>
        <w:t>)</w:t>
      </w:r>
    </w:p>
    <w:p w14:paraId="02D3F1C4" w14:textId="2B5D658B" w:rsidR="00956326" w:rsidRDefault="006B1543" w:rsidP="00286CDB">
      <w:pPr>
        <w:pBdr>
          <w:top w:val="single" w:sz="4" w:space="1" w:color="auto"/>
          <w:left w:val="single" w:sz="4" w:space="1" w:color="auto"/>
          <w:bottom w:val="single" w:sz="4" w:space="1" w:color="auto"/>
          <w:right w:val="single" w:sz="4" w:space="1" w:color="auto"/>
        </w:pBdr>
      </w:pPr>
      <w:r>
        <w:t xml:space="preserve">where </w:t>
      </w:r>
      <w:proofErr w:type="spellStart"/>
      <w:r>
        <w:t>SFN</w:t>
      </w:r>
      <w:r>
        <w:rPr>
          <w:vertAlign w:val="subscript"/>
        </w:rPr>
        <w:t>start</w:t>
      </w:r>
      <w:proofErr w:type="spellEnd"/>
      <w:r>
        <w:rPr>
          <w:vertAlign w:val="subscript"/>
        </w:rPr>
        <w:t xml:space="preserve"> time</w:t>
      </w:r>
      <w:r>
        <w:t xml:space="preserve">, </w:t>
      </w:r>
      <w:proofErr w:type="spellStart"/>
      <w:r>
        <w:t>slot</w:t>
      </w:r>
      <w:r>
        <w:rPr>
          <w:vertAlign w:val="subscript"/>
        </w:rPr>
        <w:t>start</w:t>
      </w:r>
      <w:proofErr w:type="spellEnd"/>
      <w:r>
        <w:rPr>
          <w:vertAlign w:val="subscript"/>
        </w:rPr>
        <w:t xml:space="preserve"> time</w:t>
      </w:r>
      <w:r>
        <w:t xml:space="preserve">, and </w:t>
      </w:r>
      <w:proofErr w:type="spellStart"/>
      <w:r>
        <w:t>symbol</w:t>
      </w:r>
      <w:r>
        <w:rPr>
          <w:vertAlign w:val="subscript"/>
        </w:rPr>
        <w:t>start</w:t>
      </w:r>
      <w:proofErr w:type="spellEnd"/>
      <w:r>
        <w:rPr>
          <w:vertAlign w:val="subscript"/>
        </w:rPr>
        <w:t xml:space="preserve"> time</w:t>
      </w:r>
      <w:r>
        <w:t xml:space="preserve"> are the SFN, slot, and symbol, respectively, of </w:t>
      </w:r>
      <w:r w:rsidRPr="006B1543">
        <w:rPr>
          <w:highlight w:val="yellow"/>
        </w:rPr>
        <w:t xml:space="preserve">the </w:t>
      </w:r>
      <w:r w:rsidRPr="006B1543">
        <w:rPr>
          <w:b/>
          <w:bCs/>
          <w:highlight w:val="yellow"/>
        </w:rPr>
        <w:t>first transmission</w:t>
      </w:r>
      <w:r w:rsidRPr="006B1543">
        <w:rPr>
          <w:highlight w:val="yellow"/>
        </w:rPr>
        <w:t xml:space="preserve"> opportunity of PUSCH</w:t>
      </w:r>
      <w:r>
        <w:t xml:space="preserve"> where the configured uplink grant was (re-)</w:t>
      </w:r>
      <w:proofErr w:type="spellStart"/>
      <w:r>
        <w:t>initialised</w:t>
      </w:r>
      <w:proofErr w:type="spellEnd"/>
      <w:r>
        <w:t>.</w:t>
      </w:r>
    </w:p>
    <w:p w14:paraId="468BE0EC" w14:textId="55EA016B" w:rsidR="00286CDB" w:rsidRDefault="00286CDB" w:rsidP="00B62EEA">
      <w:pPr>
        <w:pStyle w:val="ListParagraph"/>
        <w:numPr>
          <w:ilvl w:val="0"/>
          <w:numId w:val="30"/>
        </w:numPr>
        <w:spacing w:before="120"/>
        <w:ind w:left="643" w:firstLineChars="0"/>
      </w:pPr>
      <w:r>
        <w:t xml:space="preserve">Section 5.4.2.1: </w:t>
      </w:r>
      <w:r w:rsidRPr="00286CDB">
        <w:t xml:space="preserve">per </w:t>
      </w:r>
      <w:r>
        <w:t>repetition</w:t>
      </w:r>
      <w:r w:rsidRPr="00286CDB">
        <w:t xml:space="preserve"> modeling is used, where the </w:t>
      </w:r>
      <w:r w:rsidRPr="00CD56AD">
        <w:rPr>
          <w:highlight w:val="yellow"/>
        </w:rPr>
        <w:t>highlighted part</w:t>
      </w:r>
      <w:r w:rsidR="00420C3E">
        <w:t xml:space="preserve"> indicates </w:t>
      </w:r>
      <w:r w:rsidRPr="00286CDB">
        <w:t xml:space="preserve">that </w:t>
      </w:r>
      <w:r w:rsidR="00420C3E">
        <w:t>e</w:t>
      </w:r>
      <w:r w:rsidR="00420C3E" w:rsidRPr="00420C3E">
        <w:t>ach transmission within a bundle is a separate uplink grant</w:t>
      </w:r>
      <w:r w:rsidR="006102D2">
        <w:t xml:space="preserve">. </w:t>
      </w:r>
    </w:p>
    <w:p w14:paraId="0D56A626" w14:textId="77777777" w:rsidR="00286CDB" w:rsidRPr="00286CDB" w:rsidRDefault="00286CDB" w:rsidP="006102D2"/>
    <w:p w14:paraId="28C59DE0" w14:textId="2406C5D6" w:rsidR="003E71FE" w:rsidRDefault="003E71FE" w:rsidP="003E71FE">
      <w:r>
        <w:rPr>
          <w:noProof/>
        </w:rPr>
        <w:lastRenderedPageBreak/>
        <mc:AlternateContent>
          <mc:Choice Requires="wps">
            <w:drawing>
              <wp:anchor distT="0" distB="0" distL="114300" distR="114300" simplePos="0" relativeHeight="251663360" behindDoc="0" locked="0" layoutInCell="1" allowOverlap="1" wp14:anchorId="32E0558B" wp14:editId="477BE929">
                <wp:simplePos x="0" y="0"/>
                <wp:positionH relativeFrom="column">
                  <wp:posOffset>27940</wp:posOffset>
                </wp:positionH>
                <wp:positionV relativeFrom="paragraph">
                  <wp:posOffset>29845</wp:posOffset>
                </wp:positionV>
                <wp:extent cx="6076315" cy="6577330"/>
                <wp:effectExtent l="0" t="0" r="6985" b="13970"/>
                <wp:wrapTopAndBottom/>
                <wp:docPr id="1668057085" name="Text Box 1"/>
                <wp:cNvGraphicFramePr/>
                <a:graphic xmlns:a="http://schemas.openxmlformats.org/drawingml/2006/main">
                  <a:graphicData uri="http://schemas.microsoft.com/office/word/2010/wordprocessingShape">
                    <wps:wsp>
                      <wps:cNvSpPr txBox="1"/>
                      <wps:spPr>
                        <a:xfrm>
                          <a:off x="0" y="0"/>
                          <a:ext cx="6076315" cy="6577330"/>
                        </a:xfrm>
                        <a:prstGeom prst="rect">
                          <a:avLst/>
                        </a:prstGeom>
                        <a:solidFill>
                          <a:schemeClr val="lt1"/>
                        </a:solidFill>
                        <a:ln w="6350">
                          <a:solidFill>
                            <a:prstClr val="black"/>
                          </a:solidFill>
                        </a:ln>
                      </wps:spPr>
                      <wps:txbx>
                        <w:txbxContent>
                          <w:p w14:paraId="4C92A811" w14:textId="79834CF6" w:rsidR="003E71FE" w:rsidRDefault="003E71FE" w:rsidP="003E71FE">
                            <w:pPr>
                              <w:rPr>
                                <w:b/>
                                <w:bCs/>
                                <w:u w:val="single"/>
                              </w:rPr>
                            </w:pPr>
                            <w:r w:rsidRPr="00956326">
                              <w:rPr>
                                <w:b/>
                                <w:bCs/>
                                <w:u w:val="single"/>
                              </w:rPr>
                              <w:t>From Section 5.</w:t>
                            </w:r>
                            <w:r>
                              <w:rPr>
                                <w:b/>
                                <w:bCs/>
                                <w:u w:val="single"/>
                              </w:rPr>
                              <w:t>4</w:t>
                            </w:r>
                            <w:r w:rsidRPr="00956326">
                              <w:rPr>
                                <w:b/>
                                <w:bCs/>
                                <w:u w:val="single"/>
                              </w:rPr>
                              <w:t>.2</w:t>
                            </w:r>
                            <w:r>
                              <w:rPr>
                                <w:b/>
                                <w:bCs/>
                                <w:u w:val="single"/>
                              </w:rPr>
                              <w:t>.1</w:t>
                            </w:r>
                            <w:r w:rsidRPr="00956326">
                              <w:rPr>
                                <w:b/>
                                <w:bCs/>
                                <w:u w:val="single"/>
                              </w:rPr>
                              <w:t xml:space="preserve"> of TS 38.321 [3]:</w:t>
                            </w:r>
                          </w:p>
                          <w:p w14:paraId="084A724D" w14:textId="053D314A" w:rsidR="00117002" w:rsidRPr="00117002" w:rsidRDefault="00117002" w:rsidP="003E71FE">
                            <w:pPr>
                              <w:rPr>
                                <w:lang w:val="en-GB"/>
                              </w:rPr>
                            </w:pPr>
                            <w:r w:rsidRPr="00453E86">
                              <w:rPr>
                                <w:highlight w:val="cyan"/>
                                <w:lang w:val="en-GB"/>
                              </w:rPr>
                              <w:t>…</w:t>
                            </w:r>
                            <w:r>
                              <w:rPr>
                                <w:highlight w:val="cyan"/>
                                <w:lang w:val="en-GB"/>
                              </w:rPr>
                              <w:t>o</w:t>
                            </w:r>
                            <w:r w:rsidRPr="00453E86">
                              <w:rPr>
                                <w:highlight w:val="cyan"/>
                                <w:lang w:val="en-GB"/>
                              </w:rPr>
                              <w:t>mit unrelated part…</w:t>
                            </w:r>
                          </w:p>
                          <w:p w14:paraId="37CF7455" w14:textId="77777777" w:rsidR="00117002" w:rsidRDefault="00117002" w:rsidP="00117002">
                            <w:pPr>
                              <w:rPr>
                                <w:color w:val="auto"/>
                                <w:lang w:val="en-CN" w:eastAsia="zh-CN"/>
                              </w:rPr>
                            </w:pPr>
                            <w:r>
                              <w:t xml:space="preserve">If </w:t>
                            </w:r>
                            <w:r>
                              <w:rPr>
                                <w:i/>
                              </w:rPr>
                              <w:t>REPETITION_NUMBER</w:t>
                            </w:r>
                            <w:r>
                              <w:t xml:space="preserve"> &gt; 1, after the first transmission within a bundle, at most </w:t>
                            </w:r>
                            <w:r>
                              <w:rPr>
                                <w:i/>
                              </w:rPr>
                              <w:t>REPETITION_NUMBER</w:t>
                            </w:r>
                            <w:r>
                              <w:t xml:space="preserve"> – 1 HARQ retransmissions follow within the bundle. 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rPr>
                              <w:t>REPETITION_NUMBER</w:t>
                            </w:r>
                            <w:r>
                              <w:t xml:space="preserve"> for a dynamic grant or configured uplink grant or uplink grant received in a MAC RAR unless they are terminated as specified in clause 6.1 of TS 38.214 [7]. </w:t>
                            </w:r>
                            <w:r w:rsidRPr="009111D5">
                              <w:rPr>
                                <w:highlight w:val="yellow"/>
                              </w:rPr>
                              <w:t>Each transmission within a bundle is a separate uplink grant delivered to the HARQ entity.</w:t>
                            </w:r>
                          </w:p>
                          <w:p w14:paraId="309FDF5C" w14:textId="7A0DCB89" w:rsidR="00117002" w:rsidRPr="00117002" w:rsidRDefault="00117002" w:rsidP="003E71FE">
                            <w:pPr>
                              <w:rPr>
                                <w:lang w:val="en-GB"/>
                              </w:rPr>
                            </w:pPr>
                            <w:r w:rsidRPr="00453E86">
                              <w:rPr>
                                <w:highlight w:val="cyan"/>
                                <w:lang w:val="en-GB"/>
                              </w:rPr>
                              <w:t>…</w:t>
                            </w:r>
                            <w:r>
                              <w:rPr>
                                <w:highlight w:val="cyan"/>
                                <w:lang w:val="en-GB"/>
                              </w:rPr>
                              <w:t>o</w:t>
                            </w:r>
                            <w:r w:rsidRPr="00453E86">
                              <w:rPr>
                                <w:highlight w:val="cyan"/>
                                <w:lang w:val="en-GB"/>
                              </w:rPr>
                              <w:t>mit unrelated part…</w:t>
                            </w:r>
                          </w:p>
                          <w:p w14:paraId="6C56330A" w14:textId="2414C9E9" w:rsidR="003E71FE" w:rsidRDefault="003E71FE" w:rsidP="003E71FE">
                            <w:pPr>
                              <w:rPr>
                                <w:color w:val="auto"/>
                                <w:lang w:val="en-CN" w:eastAsia="zh-CN"/>
                              </w:rPr>
                            </w:pPr>
                            <w:r>
                              <w:t>For each uplink grant, the HARQ entity shall:</w:t>
                            </w:r>
                          </w:p>
                          <w:p w14:paraId="41F109FB" w14:textId="77777777" w:rsidR="003E71FE" w:rsidRDefault="003E71FE" w:rsidP="003E71FE">
                            <w:pPr>
                              <w:pStyle w:val="B1"/>
                            </w:pPr>
                            <w:r>
                              <w:t>1&gt;</w:t>
                            </w:r>
                            <w:r>
                              <w:tab/>
                              <w:t>identify the HARQ process associated with this grant, and for each identified HARQ process:</w:t>
                            </w:r>
                          </w:p>
                          <w:p w14:paraId="5718CC0E" w14:textId="77777777" w:rsidR="003E71FE" w:rsidRDefault="003E71FE" w:rsidP="003E71FE">
                            <w:pPr>
                              <w:pStyle w:val="B2"/>
                            </w:pPr>
                            <w:r>
                              <w:t>2&gt;</w:t>
                            </w:r>
                            <w:r>
                              <w:tab/>
                              <w:t>if the received grant was not addressed to a Temporary C-RNTI on PDCCH, and the NDI provided in the associated HARQ information has been toggled compared to the value in the previous transmission of this TB of this HARQ process; or</w:t>
                            </w:r>
                          </w:p>
                          <w:p w14:paraId="6D59282C" w14:textId="77777777" w:rsidR="003E71FE" w:rsidRDefault="003E71FE" w:rsidP="003E71FE">
                            <w:pPr>
                              <w:pStyle w:val="B2"/>
                            </w:pPr>
                            <w:r>
                              <w:t>2&gt;</w:t>
                            </w:r>
                            <w:r>
                              <w:tab/>
                              <w:t>if the uplink grant was received on PDCCH for the C-RNTI and the HARQ buffer of the identified process is empty; or</w:t>
                            </w:r>
                          </w:p>
                          <w:p w14:paraId="10672031" w14:textId="77777777" w:rsidR="003E71FE" w:rsidRDefault="003E71FE" w:rsidP="003E71FE">
                            <w:pPr>
                              <w:pStyle w:val="B2"/>
                            </w:pPr>
                            <w:r>
                              <w:t>2&gt;</w:t>
                            </w:r>
                            <w:r>
                              <w:tab/>
                              <w:t xml:space="preserve">if the uplink grant was received in a </w:t>
                            </w:r>
                            <w:proofErr w:type="gramStart"/>
                            <w:r>
                              <w:t>Random Access</w:t>
                            </w:r>
                            <w:proofErr w:type="gramEnd"/>
                            <w:r>
                              <w:t xml:space="preserve"> Response (i.e. in a MAC RAR or a fallback RAR); or</w:t>
                            </w:r>
                          </w:p>
                          <w:p w14:paraId="5F4AA32F" w14:textId="77777777" w:rsidR="003E71FE" w:rsidRDefault="003E71FE" w:rsidP="003E71FE">
                            <w:pPr>
                              <w:pStyle w:val="B2"/>
                            </w:pPr>
                            <w:r>
                              <w:t>2&gt;</w:t>
                            </w:r>
                            <w:r>
                              <w:tab/>
                              <w:t>if the uplink grant was determined as specified in clause 5.1.2a for the transmission of the MSGA payload; or</w:t>
                            </w:r>
                          </w:p>
                          <w:p w14:paraId="4D63226E" w14:textId="77777777" w:rsidR="003E71FE" w:rsidRDefault="003E71FE" w:rsidP="003E71FE">
                            <w:pPr>
                              <w:pStyle w:val="B2"/>
                            </w:pPr>
                            <w:r>
                              <w:t>2&gt;</w:t>
                            </w:r>
                            <w:r>
                              <w:tab/>
                              <w:t xml:space="preserve">if the uplink grant was received on PDCCH for the C-RNTI in </w:t>
                            </w:r>
                            <w:proofErr w:type="spellStart"/>
                            <w:r>
                              <w:rPr>
                                <w:i/>
                              </w:rPr>
                              <w:t>ra-ResponseWindow</w:t>
                            </w:r>
                            <w:proofErr w:type="spellEnd"/>
                            <w:r>
                              <w:t xml:space="preserve"> and this PDCCH successfully completed the </w:t>
                            </w:r>
                            <w:proofErr w:type="gramStart"/>
                            <w:r>
                              <w:t>Random Access</w:t>
                            </w:r>
                            <w:proofErr w:type="gramEnd"/>
                            <w:r>
                              <w:t xml:space="preserve"> procedure initiated for beam failure recovery; or</w:t>
                            </w:r>
                          </w:p>
                          <w:p w14:paraId="6F2CC66D" w14:textId="77777777" w:rsidR="003E71FE" w:rsidRDefault="003E71FE" w:rsidP="003E71FE">
                            <w:pPr>
                              <w:pStyle w:val="B2"/>
                            </w:pPr>
                            <w:r w:rsidRPr="009B3845">
                              <w:rPr>
                                <w:highlight w:val="yellow"/>
                              </w:rPr>
                              <w:t>2&gt;</w:t>
                            </w:r>
                            <w:r w:rsidRPr="009B3845">
                              <w:rPr>
                                <w:highlight w:val="yellow"/>
                              </w:rPr>
                              <w:tab/>
                              <w:t xml:space="preserve">if </w:t>
                            </w:r>
                            <w:r w:rsidRPr="00A418C2">
                              <w:rPr>
                                <w:b/>
                                <w:bCs/>
                                <w:highlight w:val="yellow"/>
                              </w:rPr>
                              <w:t>the uplink grant is part of a bundle</w:t>
                            </w:r>
                            <w:r w:rsidRPr="009B3845">
                              <w:rPr>
                                <w:highlight w:val="yellow"/>
                              </w:rPr>
                              <w:t xml:space="preserve"> of the configured uplink grant, and may be used for initial transmission according to clause 6.1.2.3 of TS 38.214 [7], and if no MAC PDU has been obtained for this bundle:</w:t>
                            </w:r>
                          </w:p>
                          <w:p w14:paraId="23C53617" w14:textId="77777777" w:rsidR="003E71FE" w:rsidRDefault="003E71FE" w:rsidP="003E71FE">
                            <w:pPr>
                              <w:pStyle w:val="B3"/>
                            </w:pPr>
                            <w:r>
                              <w:t>3&gt;</w:t>
                            </w:r>
                            <w:r>
                              <w:tab/>
                              <w:t>if there is a MAC PDU in the MSGA buffer and the uplink grant determined as specified in clause 5.1.2a for the transmission of the MSGA payload was selected; or</w:t>
                            </w:r>
                          </w:p>
                          <w:p w14:paraId="5FB8D8CF" w14:textId="77777777" w:rsidR="003E71FE" w:rsidRDefault="003E71FE" w:rsidP="003E71FE">
                            <w:pPr>
                              <w:pStyle w:val="B3"/>
                            </w:pPr>
                            <w:r>
                              <w:t>3&gt;</w:t>
                            </w:r>
                            <w:r>
                              <w:tab/>
                              <w:t xml:space="preserve">if there is a MAC PDU in the MSGA buffer and the uplink grant was received in a </w:t>
                            </w:r>
                            <w:proofErr w:type="spellStart"/>
                            <w:r>
                              <w:t>fallbackRAR</w:t>
                            </w:r>
                            <w:proofErr w:type="spellEnd"/>
                            <w:r>
                              <w:t xml:space="preserve"> and this </w:t>
                            </w:r>
                            <w:proofErr w:type="spellStart"/>
                            <w:r>
                              <w:t>fallbackRAR</w:t>
                            </w:r>
                            <w:proofErr w:type="spellEnd"/>
                            <w:r>
                              <w:t xml:space="preserve"> successfully completed the </w:t>
                            </w:r>
                            <w:proofErr w:type="gramStart"/>
                            <w:r>
                              <w:t>Random Access</w:t>
                            </w:r>
                            <w:proofErr w:type="gramEnd"/>
                            <w:r>
                              <w:t xml:space="preserve"> procedure:</w:t>
                            </w:r>
                          </w:p>
                          <w:p w14:paraId="51626FD7" w14:textId="77777777" w:rsidR="003E71FE" w:rsidRDefault="003E71FE" w:rsidP="003E71FE">
                            <w:pPr>
                              <w:pStyle w:val="B4"/>
                            </w:pPr>
                            <w:r>
                              <w:t>4&gt;</w:t>
                            </w:r>
                            <w:r>
                              <w:tab/>
                              <w:t>obtain the MAC PDU to transmit from the MSGA buffer.</w:t>
                            </w:r>
                          </w:p>
                          <w:p w14:paraId="2EBBF159" w14:textId="77777777" w:rsidR="003E71FE" w:rsidRPr="006B1543" w:rsidRDefault="003E71FE" w:rsidP="003E71FE">
                            <w:pPr>
                              <w:rPr>
                                <w:lang w:val="en-GB"/>
                              </w:rPr>
                            </w:pPr>
                            <w:r w:rsidRPr="00453E86">
                              <w:rPr>
                                <w:highlight w:val="cyan"/>
                                <w:lang w:val="en-GB"/>
                              </w:rPr>
                              <w:t>…</w:t>
                            </w:r>
                            <w:r>
                              <w:rPr>
                                <w:highlight w:val="cyan"/>
                                <w:lang w:val="en-GB"/>
                              </w:rPr>
                              <w:t>o</w:t>
                            </w:r>
                            <w:r w:rsidRPr="00453E86">
                              <w:rPr>
                                <w:highlight w:val="cyan"/>
                                <w:lang w:val="en-GB"/>
                              </w:rPr>
                              <w:t>mit unrelated part…</w:t>
                            </w:r>
                          </w:p>
                          <w:p w14:paraId="2A63D8DF" w14:textId="77777777" w:rsidR="003E71FE" w:rsidRDefault="003E71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0558B" id="_x0000_s1029" type="#_x0000_t202" style="position:absolute;margin-left:2.2pt;margin-top:2.35pt;width:478.45pt;height:51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" fillcolor="white [3201]" strokeweight=".5pt">
                <v:textbox>
                  <w:txbxContent>
                    <w:p w14:paraId="4C92A811" w14:textId="79834CF6" w:rsidR="003E71FE" w:rsidRDefault="003E71FE" w:rsidP="003E71FE">
                      <w:pPr>
                        <w:rPr>
                          <w:b/>
                          <w:bCs/>
                          <w:u w:val="single"/>
                        </w:rPr>
                      </w:pPr>
                      <w:r w:rsidRPr="00956326">
                        <w:rPr>
                          <w:b/>
                          <w:bCs/>
                          <w:u w:val="single"/>
                        </w:rPr>
                        <w:t>From Section 5.</w:t>
                      </w:r>
                      <w:r>
                        <w:rPr>
                          <w:b/>
                          <w:bCs/>
                          <w:u w:val="single"/>
                        </w:rPr>
                        <w:t>4</w:t>
                      </w:r>
                      <w:r w:rsidRPr="00956326">
                        <w:rPr>
                          <w:b/>
                          <w:bCs/>
                          <w:u w:val="single"/>
                        </w:rPr>
                        <w:t>.2</w:t>
                      </w:r>
                      <w:r>
                        <w:rPr>
                          <w:b/>
                          <w:bCs/>
                          <w:u w:val="single"/>
                        </w:rPr>
                        <w:t>.1</w:t>
                      </w:r>
                      <w:r w:rsidRPr="00956326">
                        <w:rPr>
                          <w:b/>
                          <w:bCs/>
                          <w:u w:val="single"/>
                        </w:rPr>
                        <w:t xml:space="preserve"> of TS 38.321 [3]:</w:t>
                      </w:r>
                    </w:p>
                    <w:p w14:paraId="084A724D" w14:textId="053D314A" w:rsidR="00117002" w:rsidRPr="00117002" w:rsidRDefault="00117002" w:rsidP="003E71FE">
                      <w:pPr>
                        <w:rPr>
                          <w:lang w:val="en-GB"/>
                        </w:rPr>
                      </w:pPr>
                      <w:r w:rsidRPr="00453E86">
                        <w:rPr>
                          <w:highlight w:val="cyan"/>
                          <w:lang w:val="en-GB"/>
                        </w:rPr>
                        <w:t>…</w:t>
                      </w:r>
                      <w:r>
                        <w:rPr>
                          <w:highlight w:val="cyan"/>
                          <w:lang w:val="en-GB"/>
                        </w:rPr>
                        <w:t>o</w:t>
                      </w:r>
                      <w:r w:rsidRPr="00453E86">
                        <w:rPr>
                          <w:highlight w:val="cyan"/>
                          <w:lang w:val="en-GB"/>
                        </w:rPr>
                        <w:t>mit unrelated part…</w:t>
                      </w:r>
                    </w:p>
                    <w:p w14:paraId="37CF7455" w14:textId="77777777" w:rsidR="00117002" w:rsidRDefault="00117002" w:rsidP="00117002">
                      <w:pPr>
                        <w:rPr>
                          <w:color w:val="auto"/>
                          <w:lang w:val="en-CN" w:eastAsia="zh-CN"/>
                        </w:rPr>
                      </w:pPr>
                      <w:r>
                        <w:t xml:space="preserve">If </w:t>
                      </w:r>
                      <w:r>
                        <w:rPr>
                          <w:i/>
                        </w:rPr>
                        <w:t>REPETITION_NUMBER</w:t>
                      </w:r>
                      <w:r>
                        <w:t xml:space="preserve"> &gt; 1, after the first transmission within a bundle, at most </w:t>
                      </w:r>
                      <w:r>
                        <w:rPr>
                          <w:i/>
                        </w:rPr>
                        <w:t>REPETITION_NUMBER</w:t>
                      </w:r>
                      <w:r>
                        <w:t xml:space="preserve"> – 1 HARQ retransmissions follow within the bundle. 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rPr>
                        <w:t>REPETITION_NUMBER</w:t>
                      </w:r>
                      <w:r>
                        <w:t xml:space="preserve"> for a dynamic grant or configured uplink grant or uplink grant received in a MAC RAR unless they are terminated as specified in clause 6.1 of TS 38.214 [7]. </w:t>
                      </w:r>
                      <w:r w:rsidRPr="009111D5">
                        <w:rPr>
                          <w:highlight w:val="yellow"/>
                        </w:rPr>
                        <w:t>Each transmission within a bundle is a separate uplink grant delivered to the HARQ entity.</w:t>
                      </w:r>
                    </w:p>
                    <w:p w14:paraId="309FDF5C" w14:textId="7A0DCB89" w:rsidR="00117002" w:rsidRPr="00117002" w:rsidRDefault="00117002" w:rsidP="003E71FE">
                      <w:pPr>
                        <w:rPr>
                          <w:lang w:val="en-GB"/>
                        </w:rPr>
                      </w:pPr>
                      <w:r w:rsidRPr="00453E86">
                        <w:rPr>
                          <w:highlight w:val="cyan"/>
                          <w:lang w:val="en-GB"/>
                        </w:rPr>
                        <w:t>…</w:t>
                      </w:r>
                      <w:r>
                        <w:rPr>
                          <w:highlight w:val="cyan"/>
                          <w:lang w:val="en-GB"/>
                        </w:rPr>
                        <w:t>o</w:t>
                      </w:r>
                      <w:r w:rsidRPr="00453E86">
                        <w:rPr>
                          <w:highlight w:val="cyan"/>
                          <w:lang w:val="en-GB"/>
                        </w:rPr>
                        <w:t>mit unrelated part…</w:t>
                      </w:r>
                    </w:p>
                    <w:p w14:paraId="6C56330A" w14:textId="2414C9E9" w:rsidR="003E71FE" w:rsidRDefault="003E71FE" w:rsidP="003E71FE">
                      <w:pPr>
                        <w:rPr>
                          <w:color w:val="auto"/>
                          <w:lang w:val="en-CN" w:eastAsia="zh-CN"/>
                        </w:rPr>
                      </w:pPr>
                      <w:r>
                        <w:t>For each uplink grant, the HARQ entity shall:</w:t>
                      </w:r>
                    </w:p>
                    <w:p w14:paraId="41F109FB" w14:textId="77777777" w:rsidR="003E71FE" w:rsidRDefault="003E71FE" w:rsidP="003E71FE">
                      <w:pPr>
                        <w:pStyle w:val="B1"/>
                      </w:pPr>
                      <w:r>
                        <w:t>1&gt;</w:t>
                      </w:r>
                      <w:r>
                        <w:tab/>
                        <w:t>identify the HARQ process associated with this grant, and for each identified HARQ process:</w:t>
                      </w:r>
                    </w:p>
                    <w:p w14:paraId="5718CC0E" w14:textId="77777777" w:rsidR="003E71FE" w:rsidRDefault="003E71FE" w:rsidP="003E71FE">
                      <w:pPr>
                        <w:pStyle w:val="B2"/>
                      </w:pPr>
                      <w:r>
                        <w:t>2&gt;</w:t>
                      </w:r>
                      <w:r>
                        <w:tab/>
                        <w:t>if the received grant was not addressed to a Temporary C-RNTI on PDCCH, and the NDI provided in the associated HARQ information has been toggled compared to the value in the previous transmission of this TB of this HARQ process; or</w:t>
                      </w:r>
                    </w:p>
                    <w:p w14:paraId="6D59282C" w14:textId="77777777" w:rsidR="003E71FE" w:rsidRDefault="003E71FE" w:rsidP="003E71FE">
                      <w:pPr>
                        <w:pStyle w:val="B2"/>
                      </w:pPr>
                      <w:r>
                        <w:t>2&gt;</w:t>
                      </w:r>
                      <w:r>
                        <w:tab/>
                        <w:t>if the uplink grant was received on PDCCH for the C-RNTI and the HARQ buffer of the identified process is empty; or</w:t>
                      </w:r>
                    </w:p>
                    <w:p w14:paraId="10672031" w14:textId="77777777" w:rsidR="003E71FE" w:rsidRDefault="003E71FE" w:rsidP="003E71FE">
                      <w:pPr>
                        <w:pStyle w:val="B2"/>
                      </w:pPr>
                      <w:r>
                        <w:t>2&gt;</w:t>
                      </w:r>
                      <w:r>
                        <w:tab/>
                        <w:t xml:space="preserve">if the uplink grant was received in a </w:t>
                      </w:r>
                      <w:proofErr w:type="gramStart"/>
                      <w:r>
                        <w:t>Random Access</w:t>
                      </w:r>
                      <w:proofErr w:type="gramEnd"/>
                      <w:r>
                        <w:t xml:space="preserve"> Response (i.e. in a MAC RAR or a fallback RAR); or</w:t>
                      </w:r>
                    </w:p>
                    <w:p w14:paraId="5F4AA32F" w14:textId="77777777" w:rsidR="003E71FE" w:rsidRDefault="003E71FE" w:rsidP="003E71FE">
                      <w:pPr>
                        <w:pStyle w:val="B2"/>
                      </w:pPr>
                      <w:r>
                        <w:t>2&gt;</w:t>
                      </w:r>
                      <w:r>
                        <w:tab/>
                        <w:t>if the uplink grant was determined as specified in clause 5.1.2a for the transmission of the MSGA payload; or</w:t>
                      </w:r>
                    </w:p>
                    <w:p w14:paraId="4D63226E" w14:textId="77777777" w:rsidR="003E71FE" w:rsidRDefault="003E71FE" w:rsidP="003E71FE">
                      <w:pPr>
                        <w:pStyle w:val="B2"/>
                      </w:pPr>
                      <w:r>
                        <w:t>2&gt;</w:t>
                      </w:r>
                      <w:r>
                        <w:tab/>
                        <w:t xml:space="preserve">if the uplink grant was received on PDCCH for the C-RNTI in </w:t>
                      </w:r>
                      <w:proofErr w:type="spellStart"/>
                      <w:r>
                        <w:rPr>
                          <w:i/>
                        </w:rPr>
                        <w:t>ra-ResponseWindow</w:t>
                      </w:r>
                      <w:proofErr w:type="spellEnd"/>
                      <w:r>
                        <w:t xml:space="preserve"> and this PDCCH successfully completed the </w:t>
                      </w:r>
                      <w:proofErr w:type="gramStart"/>
                      <w:r>
                        <w:t>Random Access</w:t>
                      </w:r>
                      <w:proofErr w:type="gramEnd"/>
                      <w:r>
                        <w:t xml:space="preserve"> procedure initiated for beam failure recovery; or</w:t>
                      </w:r>
                    </w:p>
                    <w:p w14:paraId="6F2CC66D" w14:textId="77777777" w:rsidR="003E71FE" w:rsidRDefault="003E71FE" w:rsidP="003E71FE">
                      <w:pPr>
                        <w:pStyle w:val="B2"/>
                      </w:pPr>
                      <w:r w:rsidRPr="009B3845">
                        <w:rPr>
                          <w:highlight w:val="yellow"/>
                        </w:rPr>
                        <w:t>2&gt;</w:t>
                      </w:r>
                      <w:r w:rsidRPr="009B3845">
                        <w:rPr>
                          <w:highlight w:val="yellow"/>
                        </w:rPr>
                        <w:tab/>
                        <w:t xml:space="preserve">if </w:t>
                      </w:r>
                      <w:r w:rsidRPr="00A418C2">
                        <w:rPr>
                          <w:b/>
                          <w:bCs/>
                          <w:highlight w:val="yellow"/>
                        </w:rPr>
                        <w:t>the uplink grant is part of a bundle</w:t>
                      </w:r>
                      <w:r w:rsidRPr="009B3845">
                        <w:rPr>
                          <w:highlight w:val="yellow"/>
                        </w:rPr>
                        <w:t xml:space="preserve"> of the configured uplink grant, and may be used for initial transmission according to clause 6.1.2.3 of TS 38.214 [7], and if no MAC PDU has been obtained for this bundle:</w:t>
                      </w:r>
                    </w:p>
                    <w:p w14:paraId="23C53617" w14:textId="77777777" w:rsidR="003E71FE" w:rsidRDefault="003E71FE" w:rsidP="003E71FE">
                      <w:pPr>
                        <w:pStyle w:val="B3"/>
                      </w:pPr>
                      <w:r>
                        <w:t>3&gt;</w:t>
                      </w:r>
                      <w:r>
                        <w:tab/>
                        <w:t>if there is a MAC PDU in the MSGA buffer and the uplink grant determined as specified in clause 5.1.2a for the transmission of the MSGA payload was selected; or</w:t>
                      </w:r>
                    </w:p>
                    <w:p w14:paraId="5FB8D8CF" w14:textId="77777777" w:rsidR="003E71FE" w:rsidRDefault="003E71FE" w:rsidP="003E71FE">
                      <w:pPr>
                        <w:pStyle w:val="B3"/>
                      </w:pPr>
                      <w:r>
                        <w:t>3&gt;</w:t>
                      </w:r>
                      <w:r>
                        <w:tab/>
                        <w:t xml:space="preserve">if there is a MAC PDU in the MSGA buffer and the uplink grant was received in a </w:t>
                      </w:r>
                      <w:proofErr w:type="spellStart"/>
                      <w:r>
                        <w:t>fallbackRAR</w:t>
                      </w:r>
                      <w:proofErr w:type="spellEnd"/>
                      <w:r>
                        <w:t xml:space="preserve"> and this </w:t>
                      </w:r>
                      <w:proofErr w:type="spellStart"/>
                      <w:r>
                        <w:t>fallbackRAR</w:t>
                      </w:r>
                      <w:proofErr w:type="spellEnd"/>
                      <w:r>
                        <w:t xml:space="preserve"> successfully completed the </w:t>
                      </w:r>
                      <w:proofErr w:type="gramStart"/>
                      <w:r>
                        <w:t>Random Access</w:t>
                      </w:r>
                      <w:proofErr w:type="gramEnd"/>
                      <w:r>
                        <w:t xml:space="preserve"> procedure:</w:t>
                      </w:r>
                    </w:p>
                    <w:p w14:paraId="51626FD7" w14:textId="77777777" w:rsidR="003E71FE" w:rsidRDefault="003E71FE" w:rsidP="003E71FE">
                      <w:pPr>
                        <w:pStyle w:val="B4"/>
                      </w:pPr>
                      <w:r>
                        <w:t>4&gt;</w:t>
                      </w:r>
                      <w:r>
                        <w:tab/>
                        <w:t>obtain the MAC PDU to transmit from the MSGA buffer.</w:t>
                      </w:r>
                    </w:p>
                    <w:p w14:paraId="2EBBF159" w14:textId="77777777" w:rsidR="003E71FE" w:rsidRPr="006B1543" w:rsidRDefault="003E71FE" w:rsidP="003E71FE">
                      <w:pPr>
                        <w:rPr>
                          <w:lang w:val="en-GB"/>
                        </w:rPr>
                      </w:pPr>
                      <w:r w:rsidRPr="00453E86">
                        <w:rPr>
                          <w:highlight w:val="cyan"/>
                          <w:lang w:val="en-GB"/>
                        </w:rPr>
                        <w:t>…</w:t>
                      </w:r>
                      <w:r>
                        <w:rPr>
                          <w:highlight w:val="cyan"/>
                          <w:lang w:val="en-GB"/>
                        </w:rPr>
                        <w:t>o</w:t>
                      </w:r>
                      <w:r w:rsidRPr="00453E86">
                        <w:rPr>
                          <w:highlight w:val="cyan"/>
                          <w:lang w:val="en-GB"/>
                        </w:rPr>
                        <w:t>mit unrelated part…</w:t>
                      </w:r>
                    </w:p>
                    <w:p w14:paraId="2A63D8DF" w14:textId="77777777" w:rsidR="003E71FE" w:rsidRDefault="003E71FE"/>
                  </w:txbxContent>
                </v:textbox>
                <w10:wrap type="topAndBottom"/>
              </v:shape>
            </w:pict>
          </mc:Fallback>
        </mc:AlternateContent>
      </w:r>
    </w:p>
    <w:p w14:paraId="567598A1" w14:textId="545CDACD" w:rsidR="00602E29" w:rsidRPr="003F1995" w:rsidRDefault="00602E29" w:rsidP="00602E29">
      <w:pPr>
        <w:rPr>
          <w:b/>
          <w:bCs/>
        </w:rPr>
      </w:pPr>
      <w:r w:rsidRPr="003F1995">
        <w:rPr>
          <w:b/>
          <w:bCs/>
        </w:rPr>
        <w:t xml:space="preserve">Observation 1: </w:t>
      </w:r>
      <w:r w:rsidR="00CA6EF4" w:rsidRPr="003F1995">
        <w:rPr>
          <w:b/>
          <w:bCs/>
        </w:rPr>
        <w:t>Different sections of TS 38.321 use different modeling of</w:t>
      </w:r>
      <w:r w:rsidR="00FF189A">
        <w:rPr>
          <w:b/>
          <w:bCs/>
        </w:rPr>
        <w:t xml:space="preserve"> </w:t>
      </w:r>
      <w:r w:rsidR="00CA6EF4" w:rsidRPr="003F1995">
        <w:rPr>
          <w:b/>
          <w:bCs/>
        </w:rPr>
        <w:t>“configured uplink grant”:</w:t>
      </w:r>
    </w:p>
    <w:p w14:paraId="2AC9C33E" w14:textId="150697E2" w:rsidR="00CA6EF4" w:rsidRPr="003F1995" w:rsidRDefault="00CA6EF4" w:rsidP="003F1995">
      <w:pPr>
        <w:pStyle w:val="ListParagraph"/>
        <w:numPr>
          <w:ilvl w:val="0"/>
          <w:numId w:val="32"/>
        </w:numPr>
        <w:ind w:left="643" w:firstLineChars="0"/>
        <w:rPr>
          <w:b/>
          <w:bCs/>
        </w:rPr>
      </w:pPr>
      <w:r w:rsidRPr="003F1995">
        <w:rPr>
          <w:b/>
          <w:bCs/>
        </w:rPr>
        <w:t xml:space="preserve">Section 5.8.2: per CG-PUSCH bundle modeling is used, where the time occurrence is the first repetition if multiple repetitions of CG-PUSCH is configured. </w:t>
      </w:r>
    </w:p>
    <w:p w14:paraId="7EA7E3EB" w14:textId="558CE85C" w:rsidR="00CA6EF4" w:rsidRPr="003F1995" w:rsidRDefault="00CA6EF4" w:rsidP="003F1995">
      <w:pPr>
        <w:pStyle w:val="ListParagraph"/>
        <w:numPr>
          <w:ilvl w:val="0"/>
          <w:numId w:val="32"/>
        </w:numPr>
        <w:ind w:left="643" w:firstLineChars="0"/>
        <w:rPr>
          <w:b/>
          <w:bCs/>
        </w:rPr>
      </w:pPr>
      <w:r w:rsidRPr="003F1995">
        <w:rPr>
          <w:b/>
          <w:bCs/>
        </w:rPr>
        <w:t xml:space="preserve">Section 5.4.2.1: per repetition modeling is used, where </w:t>
      </w:r>
      <w:r w:rsidR="00574FE5" w:rsidRPr="003709D8">
        <w:rPr>
          <w:b/>
          <w:bCs/>
        </w:rPr>
        <w:t>each transmission within a bundle is a separate uplink grant</w:t>
      </w:r>
      <w:r w:rsidRPr="003F1995">
        <w:rPr>
          <w:b/>
          <w:bCs/>
        </w:rPr>
        <w:t xml:space="preserve">. </w:t>
      </w:r>
    </w:p>
    <w:p w14:paraId="2A6BFB98" w14:textId="62EA0110" w:rsidR="00CA6EF4" w:rsidRDefault="00DA06F8" w:rsidP="00602E29">
      <w:r>
        <w:t xml:space="preserve">Then, back to the issue of Cell DRX, we think the ambiguity is still there and it is better to make </w:t>
      </w:r>
      <w:r w:rsidR="00275744">
        <w:t>the UE behavior</w:t>
      </w:r>
      <w:r>
        <w:t xml:space="preserve"> clear</w:t>
      </w:r>
      <w:r w:rsidR="00275744">
        <w:t xml:space="preserve">. On solution, we prefer to use similar wording of </w:t>
      </w:r>
      <w:r w:rsidR="00275744" w:rsidRPr="00275744">
        <w:t xml:space="preserve">Section 5.4.2.1, i.e. </w:t>
      </w:r>
      <w:r w:rsidR="00275744">
        <w:t>“</w:t>
      </w:r>
      <w:r w:rsidR="00275744" w:rsidRPr="00275744">
        <w:t>if the uplink grant is part of a bundle of the configured uplink grant</w:t>
      </w:r>
      <w:r w:rsidR="00275744">
        <w:t>” which can address both cases of CG-PUSCH with repetition and CG-PUSCH without repetition.</w:t>
      </w:r>
      <w:r w:rsidR="006826E1">
        <w:t xml:space="preserve"> For example:</w:t>
      </w:r>
    </w:p>
    <w:p w14:paraId="760DE11F" w14:textId="77777777" w:rsidR="006826E1" w:rsidRPr="003541C3" w:rsidRDefault="006826E1" w:rsidP="006826E1">
      <w:pPr>
        <w:pStyle w:val="B1"/>
      </w:pPr>
      <w:r w:rsidRPr="00831E26">
        <w:t>1&gt;</w:t>
      </w:r>
      <w:r w:rsidRPr="00831E26">
        <w:tab/>
        <w:t>if cell DRX is activated and the Serving Cell is not in the cell DRX Active Period:</w:t>
      </w:r>
    </w:p>
    <w:p w14:paraId="0D826BE9" w14:textId="77777777" w:rsidR="006826E1" w:rsidRPr="003541C3" w:rsidRDefault="006826E1" w:rsidP="006826E1">
      <w:pPr>
        <w:pStyle w:val="B2"/>
      </w:pPr>
      <w:r w:rsidRPr="003541C3">
        <w:t>2&gt;</w:t>
      </w:r>
      <w:r w:rsidRPr="003541C3">
        <w:tab/>
        <w:t xml:space="preserve">not instruct the physical layer to signal a SR on a PUCCH resource for </w:t>
      </w:r>
      <w:proofErr w:type="gramStart"/>
      <w:r w:rsidRPr="003541C3">
        <w:t>SR;</w:t>
      </w:r>
      <w:proofErr w:type="gramEnd"/>
    </w:p>
    <w:p w14:paraId="5F7270AE" w14:textId="77777777" w:rsidR="006826E1" w:rsidRPr="003541C3" w:rsidRDefault="006826E1" w:rsidP="006826E1">
      <w:pPr>
        <w:pStyle w:val="B2"/>
      </w:pPr>
      <w:r w:rsidRPr="003541C3">
        <w:lastRenderedPageBreak/>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4459B567" w14:textId="77777777" w:rsidR="006826E1" w:rsidRPr="003541C3" w:rsidRDefault="006826E1" w:rsidP="006826E1">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4091035D" w14:textId="0330BB01" w:rsidR="006826E1" w:rsidRPr="003541C3" w:rsidRDefault="006826E1" w:rsidP="006826E1">
      <w:pPr>
        <w:pStyle w:val="B2"/>
      </w:pPr>
      <w:r w:rsidRPr="006826E1">
        <w:t>2&gt;</w:t>
      </w:r>
      <w:r w:rsidRPr="006826E1">
        <w:tab/>
        <w:t xml:space="preserve">not deliver </w:t>
      </w:r>
      <w:r w:rsidRPr="0034254D">
        <w:rPr>
          <w:color w:val="FF0000"/>
          <w:u w:val="single"/>
        </w:rPr>
        <w:t xml:space="preserve">any </w:t>
      </w:r>
      <w:r w:rsidR="0034254D">
        <w:rPr>
          <w:color w:val="FF0000"/>
          <w:u w:val="single"/>
        </w:rPr>
        <w:t>uplink</w:t>
      </w:r>
      <w:r w:rsidR="0034254D" w:rsidRPr="0034254D">
        <w:rPr>
          <w:color w:val="FF0000"/>
          <w:u w:val="single"/>
        </w:rPr>
        <w:t xml:space="preserve"> grant which is part of</w:t>
      </w:r>
      <w:r w:rsidR="00FF47CB">
        <w:rPr>
          <w:color w:val="FF0000"/>
          <w:u w:val="single"/>
        </w:rPr>
        <w:t xml:space="preserve"> </w:t>
      </w:r>
      <w:r w:rsidR="00FF47CB" w:rsidRPr="00FF47CB">
        <w:t>any</w:t>
      </w:r>
      <w:r w:rsidR="0034254D" w:rsidRPr="00FF47CB">
        <w:t xml:space="preserve"> </w:t>
      </w:r>
      <w:r w:rsidRPr="006826E1">
        <w:t xml:space="preserve">configured uplink grant and the associated HARQ information to the HARQ </w:t>
      </w:r>
      <w:proofErr w:type="gramStart"/>
      <w:r w:rsidRPr="006826E1">
        <w:t>entity;</w:t>
      </w:r>
      <w:proofErr w:type="gramEnd"/>
    </w:p>
    <w:p w14:paraId="163AE38D" w14:textId="1C525C8D" w:rsidR="006826E1" w:rsidRPr="003541C3" w:rsidRDefault="006826E1" w:rsidP="006826E1">
      <w:pPr>
        <w:pStyle w:val="B2"/>
      </w:pPr>
      <w:r w:rsidRPr="003541C3">
        <w:t>2&gt;</w:t>
      </w:r>
      <w:r w:rsidRPr="003541C3">
        <w:tab/>
        <w:t xml:space="preserve">not instruct a HARQ process associated with </w:t>
      </w:r>
      <w:r w:rsidR="00FF47CB" w:rsidRPr="0034254D">
        <w:rPr>
          <w:color w:val="FF0000"/>
          <w:u w:val="single"/>
        </w:rPr>
        <w:t xml:space="preserve">any </w:t>
      </w:r>
      <w:r w:rsidR="00FF47CB">
        <w:rPr>
          <w:color w:val="FF0000"/>
          <w:u w:val="single"/>
        </w:rPr>
        <w:t>uplink</w:t>
      </w:r>
      <w:r w:rsidR="00FF47CB" w:rsidRPr="0034254D">
        <w:rPr>
          <w:color w:val="FF0000"/>
          <w:u w:val="single"/>
        </w:rPr>
        <w:t xml:space="preserve"> grant which is part of</w:t>
      </w:r>
      <w:r w:rsidR="00382ADC">
        <w:rPr>
          <w:color w:val="FF0000"/>
          <w:u w:val="single"/>
        </w:rPr>
        <w:t xml:space="preserve"> any</w:t>
      </w:r>
      <w:r w:rsidR="00FF47CB" w:rsidRPr="003541C3">
        <w:t xml:space="preserve"> </w:t>
      </w:r>
      <w:r w:rsidRPr="00382ADC">
        <w:rPr>
          <w:strike/>
          <w:color w:val="FF0000"/>
        </w:rPr>
        <w:t>a</w:t>
      </w:r>
      <w:r w:rsidRPr="003541C3">
        <w:t xml:space="preserve"> configured uplink grant to trigger a new transmission or a </w:t>
      </w:r>
      <w:proofErr w:type="gramStart"/>
      <w:r w:rsidRPr="003541C3">
        <w:t>retransmission;</w:t>
      </w:r>
      <w:proofErr w:type="gramEnd"/>
    </w:p>
    <w:p w14:paraId="6C3846C0" w14:textId="77777777" w:rsidR="006826E1" w:rsidRPr="003541C3" w:rsidRDefault="006826E1" w:rsidP="006826E1">
      <w:pPr>
        <w:pStyle w:val="B2"/>
      </w:pPr>
      <w:r w:rsidRPr="00831E26">
        <w:t>2&gt;</w:t>
      </w:r>
      <w:r w:rsidRPr="00831E26">
        <w:tab/>
        <w:t xml:space="preserve">not report CSI on PUCCH and semi-persistent CSI configured on </w:t>
      </w:r>
      <w:proofErr w:type="gramStart"/>
      <w:r w:rsidRPr="00831E26">
        <w:t>PUSCH;</w:t>
      </w:r>
      <w:proofErr w:type="gramEnd"/>
    </w:p>
    <w:p w14:paraId="45FF2C3C" w14:textId="77777777" w:rsidR="006826E1" w:rsidRPr="003541C3" w:rsidRDefault="006826E1" w:rsidP="006826E1">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3BCC6975" w14:textId="110BCD6C" w:rsidR="00B059EE" w:rsidRDefault="006826E1" w:rsidP="00B059EE">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2AC3C78E" w14:textId="78A06A65" w:rsidR="00B059EE" w:rsidRPr="00B059EE" w:rsidRDefault="00B059EE" w:rsidP="00275744">
      <w:r>
        <w:t xml:space="preserve">We provide a complete TP in Appendix. </w:t>
      </w:r>
      <w:r w:rsidRPr="00B059EE">
        <w:t>Thus, we propose:</w:t>
      </w:r>
    </w:p>
    <w:p w14:paraId="18956A00" w14:textId="289C3AD8" w:rsidR="00275744" w:rsidRDefault="00275744" w:rsidP="00275744">
      <w:pPr>
        <w:rPr>
          <w:b/>
          <w:bCs/>
        </w:rPr>
      </w:pPr>
      <w:r>
        <w:rPr>
          <w:b/>
          <w:bCs/>
        </w:rPr>
        <w:t>Proposal 1</w:t>
      </w:r>
      <w:r w:rsidRPr="00BB2651">
        <w:rPr>
          <w:b/>
          <w:bCs/>
        </w:rPr>
        <w:t xml:space="preserve">: </w:t>
      </w:r>
      <w:r>
        <w:rPr>
          <w:b/>
          <w:bCs/>
        </w:rPr>
        <w:t xml:space="preserve">RAN2 agree to change TS 38.321 on CG-PUSCH handling in Cell DRX because it is </w:t>
      </w:r>
      <w:r w:rsidR="00B21613">
        <w:rPr>
          <w:b/>
          <w:bCs/>
        </w:rPr>
        <w:t>ambiguous</w:t>
      </w:r>
      <w:r w:rsidRPr="00275744">
        <w:rPr>
          <w:b/>
          <w:bCs/>
        </w:rPr>
        <w:t xml:space="preserve"> whether each “configured uplink grant”</w:t>
      </w:r>
      <w:r>
        <w:rPr>
          <w:b/>
          <w:bCs/>
        </w:rPr>
        <w:t xml:space="preserve"> </w:t>
      </w:r>
      <w:r w:rsidRPr="00275744">
        <w:rPr>
          <w:b/>
          <w:bCs/>
        </w:rPr>
        <w:t>is modelled as one CG-PUSCH bundle or one single repetition of PUSCH</w:t>
      </w:r>
      <w:r>
        <w:rPr>
          <w:b/>
          <w:bCs/>
        </w:rPr>
        <w:t>.</w:t>
      </w:r>
    </w:p>
    <w:p w14:paraId="2CA247AD" w14:textId="7A404A1F" w:rsidR="008846DF" w:rsidRPr="00B9748F" w:rsidRDefault="00275744" w:rsidP="00B9748F">
      <w:pPr>
        <w:rPr>
          <w:b/>
          <w:bCs/>
          <w:color w:val="auto"/>
        </w:rPr>
      </w:pPr>
      <w:r w:rsidRPr="00332162">
        <w:rPr>
          <w:b/>
          <w:bCs/>
          <w:color w:val="auto"/>
        </w:rPr>
        <w:t xml:space="preserve">Proposal </w:t>
      </w:r>
      <w:r>
        <w:rPr>
          <w:b/>
          <w:bCs/>
          <w:color w:val="auto"/>
        </w:rPr>
        <w:t>2</w:t>
      </w:r>
      <w:r w:rsidRPr="00332162">
        <w:rPr>
          <w:b/>
          <w:bCs/>
          <w:color w:val="auto"/>
        </w:rPr>
        <w:t>:</w:t>
      </w:r>
      <w:r>
        <w:rPr>
          <w:b/>
          <w:bCs/>
          <w:color w:val="auto"/>
        </w:rPr>
        <w:t xml:space="preserve"> RAN2 agree the </w:t>
      </w:r>
      <w:r w:rsidRPr="005E1BC9">
        <w:rPr>
          <w:b/>
          <w:bCs/>
          <w:color w:val="auto"/>
        </w:rPr>
        <w:t xml:space="preserve">TP in Appendix to </w:t>
      </w:r>
      <w:r w:rsidR="009F7E77" w:rsidRPr="00766E62">
        <w:rPr>
          <w:b/>
          <w:bCs/>
        </w:rPr>
        <w:t xml:space="preserve">implement RAN1 agreements </w:t>
      </w:r>
      <w:r w:rsidR="009F7E77">
        <w:rPr>
          <w:b/>
          <w:bCs/>
        </w:rPr>
        <w:t xml:space="preserve">on </w:t>
      </w:r>
      <w:r w:rsidR="009F7E77" w:rsidRPr="00782DE7">
        <w:rPr>
          <w:b/>
          <w:bCs/>
        </w:rPr>
        <w:t xml:space="preserve">handling of repetition of </w:t>
      </w:r>
      <w:r w:rsidR="009F7E77">
        <w:rPr>
          <w:b/>
          <w:bCs/>
        </w:rPr>
        <w:t>CG-</w:t>
      </w:r>
      <w:r w:rsidR="009F7E77" w:rsidRPr="00782DE7">
        <w:rPr>
          <w:b/>
          <w:bCs/>
        </w:rPr>
        <w:t>PUSCH</w:t>
      </w:r>
      <w:r w:rsidR="00C0268F">
        <w:rPr>
          <w:b/>
          <w:bCs/>
        </w:rPr>
        <w:t xml:space="preserve"> in </w:t>
      </w:r>
      <w:r w:rsidR="009F7E77">
        <w:rPr>
          <w:b/>
          <w:bCs/>
        </w:rPr>
        <w:t>Cell DRX</w:t>
      </w:r>
      <w:r w:rsidR="00C0268F">
        <w:rPr>
          <w:b/>
          <w:bCs/>
        </w:rPr>
        <w:t>.</w:t>
      </w:r>
    </w:p>
    <w:p w14:paraId="185128D0" w14:textId="16741C9B" w:rsidR="00CA10F9" w:rsidRDefault="00CA10F9" w:rsidP="00CA10F9">
      <w:pPr>
        <w:pStyle w:val="Heading2"/>
      </w:pPr>
      <w:r>
        <w:t xml:space="preserve">2.2 Repetition of </w:t>
      </w:r>
      <w:r>
        <w:rPr>
          <w:lang w:val="en-US"/>
        </w:rPr>
        <w:t>SPS-PDSCH</w:t>
      </w:r>
      <w:r>
        <w:t xml:space="preserve"> </w:t>
      </w:r>
    </w:p>
    <w:p w14:paraId="7C977AD1" w14:textId="2FFCE8F1" w:rsidR="00CA10F9" w:rsidRDefault="00044C24" w:rsidP="00CA10F9">
      <w:r>
        <w:rPr>
          <w:noProof/>
        </w:rPr>
        <mc:AlternateContent>
          <mc:Choice Requires="wps">
            <w:drawing>
              <wp:anchor distT="0" distB="0" distL="114300" distR="114300" simplePos="0" relativeHeight="251662336" behindDoc="0" locked="0" layoutInCell="1" allowOverlap="0" wp14:anchorId="443A6513" wp14:editId="17835B26">
                <wp:simplePos x="0" y="0"/>
                <wp:positionH relativeFrom="column">
                  <wp:posOffset>27305</wp:posOffset>
                </wp:positionH>
                <wp:positionV relativeFrom="paragraph">
                  <wp:posOffset>307340</wp:posOffset>
                </wp:positionV>
                <wp:extent cx="6076315" cy="3283585"/>
                <wp:effectExtent l="0" t="0" r="6985" b="18415"/>
                <wp:wrapTopAndBottom/>
                <wp:docPr id="1527366427" name="Text Box 3"/>
                <wp:cNvGraphicFramePr/>
                <a:graphic xmlns:a="http://schemas.openxmlformats.org/drawingml/2006/main">
                  <a:graphicData uri="http://schemas.microsoft.com/office/word/2010/wordprocessingShape">
                    <wps:wsp>
                      <wps:cNvSpPr txBox="1"/>
                      <wps:spPr>
                        <a:xfrm>
                          <a:off x="0" y="0"/>
                          <a:ext cx="6076315" cy="3283585"/>
                        </a:xfrm>
                        <a:prstGeom prst="rect">
                          <a:avLst/>
                        </a:prstGeom>
                        <a:solidFill>
                          <a:schemeClr val="lt1"/>
                        </a:solidFill>
                        <a:ln w="6350">
                          <a:solidFill>
                            <a:prstClr val="black"/>
                          </a:solidFill>
                        </a:ln>
                      </wps:spPr>
                      <wps:txbx>
                        <w:txbxContent>
                          <w:p w14:paraId="4FC70B20" w14:textId="5825AE65" w:rsidR="00044C24" w:rsidRDefault="00044C24" w:rsidP="00044C24">
                            <w:pPr>
                              <w:pStyle w:val="Heading3"/>
                            </w:pPr>
                            <w:r w:rsidRPr="003541C3">
                              <w:t>5.34.2</w:t>
                            </w:r>
                            <w:r w:rsidRPr="003541C3">
                              <w:tab/>
                              <w:t>Cell Discontinuous Transmission</w:t>
                            </w:r>
                          </w:p>
                          <w:p w14:paraId="116BDBD4" w14:textId="4DE55D13" w:rsidR="00044C24" w:rsidRPr="00044C24" w:rsidRDefault="00044C24" w:rsidP="004F5C38">
                            <w:pPr>
                              <w:rPr>
                                <w:lang w:val="en-GB"/>
                              </w:rPr>
                            </w:pPr>
                            <w:r w:rsidRPr="00453E86">
                              <w:rPr>
                                <w:highlight w:val="cyan"/>
                                <w:lang w:val="en-GB"/>
                              </w:rPr>
                              <w:t>…</w:t>
                            </w:r>
                            <w:r>
                              <w:rPr>
                                <w:highlight w:val="cyan"/>
                                <w:lang w:val="en-GB"/>
                              </w:rPr>
                              <w:t>o</w:t>
                            </w:r>
                            <w:r w:rsidRPr="00453E86">
                              <w:rPr>
                                <w:highlight w:val="cyan"/>
                                <w:lang w:val="en-GB"/>
                              </w:rPr>
                              <w:t>mit unrelated part…</w:t>
                            </w:r>
                          </w:p>
                          <w:p w14:paraId="306E6A7E" w14:textId="5BF642C1" w:rsidR="004F5C38" w:rsidRPr="003541C3" w:rsidRDefault="004F5C38" w:rsidP="004F5C38">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16F8311A" w14:textId="77777777" w:rsidR="004F5C38" w:rsidRPr="003541C3" w:rsidRDefault="004F5C38" w:rsidP="004F5C38">
                            <w:pPr>
                              <w:pStyle w:val="B1"/>
                            </w:pPr>
                            <w:r w:rsidRPr="003541C3">
                              <w:t>1&gt;</w:t>
                            </w:r>
                            <w:r w:rsidRPr="003541C3">
                              <w:tab/>
                              <w:t>if cell DTX operation is activated and the Serving Cell is not in the cell DTX Active Period:</w:t>
                            </w:r>
                          </w:p>
                          <w:p w14:paraId="4A8082CE" w14:textId="77777777" w:rsidR="004F5C38" w:rsidRPr="003541C3" w:rsidRDefault="004F5C38" w:rsidP="004F5C38">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w:t>
                            </w:r>
                            <w:proofErr w:type="gramStart"/>
                            <w:r w:rsidRPr="003541C3">
                              <w:t>clause;</w:t>
                            </w:r>
                            <w:proofErr w:type="gramEnd"/>
                          </w:p>
                          <w:p w14:paraId="3F26FE8D" w14:textId="77777777" w:rsidR="004F5C38" w:rsidRPr="003541C3" w:rsidRDefault="004F5C38" w:rsidP="004F5C38">
                            <w:pPr>
                              <w:pStyle w:val="B2"/>
                            </w:pPr>
                            <w:r w:rsidRPr="00CA623B">
                              <w:rPr>
                                <w:highlight w:val="yellow"/>
                              </w:rPr>
                              <w:t>2&gt;</w:t>
                            </w:r>
                            <w:r w:rsidRPr="00CA623B">
                              <w:rPr>
                                <w:highlight w:val="yellow"/>
                              </w:rPr>
                              <w:tab/>
                              <w:t xml:space="preserve">instruct the physical layer to receive transport block on the DL-SCH of this Serving Cell according to a configured downlink assignment for </w:t>
                            </w:r>
                            <w:proofErr w:type="gramStart"/>
                            <w:r w:rsidRPr="00CA623B">
                              <w:rPr>
                                <w:highlight w:val="yellow"/>
                              </w:rPr>
                              <w:t>SPS;</w:t>
                            </w:r>
                            <w:proofErr w:type="gramEnd"/>
                          </w:p>
                          <w:p w14:paraId="5600440F" w14:textId="77777777" w:rsidR="004F5C38" w:rsidRPr="003541C3" w:rsidRDefault="004F5C38" w:rsidP="004F5C38">
                            <w:pPr>
                              <w:pStyle w:val="B2"/>
                            </w:pPr>
                            <w:r w:rsidRPr="003541C3">
                              <w:t>2&gt;</w:t>
                            </w:r>
                            <w:r w:rsidRPr="003541C3">
                              <w:tab/>
                              <w:t xml:space="preserve">indicate the presence of a configured downlink assignment and deliver the stored HARQ information to the HARQ </w:t>
                            </w:r>
                            <w:proofErr w:type="gramStart"/>
                            <w:r w:rsidRPr="003541C3">
                              <w:t>entity;</w:t>
                            </w:r>
                            <w:proofErr w:type="gramEnd"/>
                          </w:p>
                          <w:p w14:paraId="633FCF4F" w14:textId="77777777" w:rsidR="004F5C38" w:rsidRPr="003541C3" w:rsidRDefault="004F5C38" w:rsidP="004F5C38">
                            <w:pPr>
                              <w:pStyle w:val="B2"/>
                            </w:pPr>
                            <w:r w:rsidRPr="003541C3">
                              <w:t>2&gt;</w:t>
                            </w:r>
                            <w:r w:rsidRPr="003541C3">
                              <w:tab/>
                              <w:t xml:space="preserve">set the HARQ Process ID to the HARQ Process ID associated with the PDSCH duration </w:t>
                            </w:r>
                            <w:r w:rsidRPr="003541C3">
                              <w:rPr>
                                <w:noProof/>
                                <w:lang w:eastAsia="ko-KR"/>
                              </w:rPr>
                              <w:t xml:space="preserve">of a configured downlink </w:t>
                            </w:r>
                            <w:proofErr w:type="gramStart"/>
                            <w:r w:rsidRPr="003541C3">
                              <w:rPr>
                                <w:noProof/>
                                <w:lang w:eastAsia="ko-KR"/>
                              </w:rPr>
                              <w:t>assignment</w:t>
                            </w:r>
                            <w:r w:rsidRPr="003541C3">
                              <w:t>;</w:t>
                            </w:r>
                            <w:proofErr w:type="gramEnd"/>
                          </w:p>
                          <w:p w14:paraId="2200FE11" w14:textId="77777777" w:rsidR="004F5C38" w:rsidRPr="003541C3" w:rsidRDefault="004F5C38" w:rsidP="004F5C38">
                            <w:pPr>
                              <w:pStyle w:val="B2"/>
                            </w:pPr>
                            <w:r w:rsidRPr="003541C3">
                              <w:t>2&gt;</w:t>
                            </w:r>
                            <w:r w:rsidRPr="003541C3">
                              <w:tab/>
                              <w:t>consider the NDI bit for the HARQ process corresponding to the PDSCH duration of a configured downlink assignment to have been toggled for the configured downlink assignment.</w:t>
                            </w:r>
                          </w:p>
                          <w:p w14:paraId="1B1F8907" w14:textId="77777777" w:rsidR="004F5C38" w:rsidRDefault="004F5C38" w:rsidP="004F5C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3A6513" id="Text Box 3" o:spid="_x0000_s1030" type="#_x0000_t202" style="position:absolute;margin-left:2.15pt;margin-top:24.2pt;width:478.45pt;height:258.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" o:allowoverlap="f" fillcolor="white [3201]" strokeweight=".5pt">
                <v:textbox>
                  <w:txbxContent>
                    <w:p w14:paraId="4FC70B20" w14:textId="5825AE65" w:rsidR="00044C24" w:rsidRDefault="00044C24" w:rsidP="00044C24">
                      <w:pPr>
                        <w:pStyle w:val="Heading3"/>
                      </w:pPr>
                      <w:r w:rsidRPr="003541C3">
                        <w:t>5.34.2</w:t>
                      </w:r>
                      <w:r w:rsidRPr="003541C3">
                        <w:tab/>
                        <w:t>Cell Discontinuous Transmission</w:t>
                      </w:r>
                    </w:p>
                    <w:p w14:paraId="116BDBD4" w14:textId="4DE55D13" w:rsidR="00044C24" w:rsidRPr="00044C24" w:rsidRDefault="00044C24" w:rsidP="004F5C38">
                      <w:pPr>
                        <w:rPr>
                          <w:lang w:val="en-GB"/>
                        </w:rPr>
                      </w:pPr>
                      <w:r w:rsidRPr="00453E86">
                        <w:rPr>
                          <w:highlight w:val="cyan"/>
                          <w:lang w:val="en-GB"/>
                        </w:rPr>
                        <w:t>…</w:t>
                      </w:r>
                      <w:r>
                        <w:rPr>
                          <w:highlight w:val="cyan"/>
                          <w:lang w:val="en-GB"/>
                        </w:rPr>
                        <w:t>o</w:t>
                      </w:r>
                      <w:r w:rsidRPr="00453E86">
                        <w:rPr>
                          <w:highlight w:val="cyan"/>
                          <w:lang w:val="en-GB"/>
                        </w:rPr>
                        <w:t>mit unrelated part…</w:t>
                      </w:r>
                    </w:p>
                    <w:p w14:paraId="306E6A7E" w14:textId="5BF642C1" w:rsidR="004F5C38" w:rsidRPr="003541C3" w:rsidRDefault="004F5C38" w:rsidP="004F5C38">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16F8311A" w14:textId="77777777" w:rsidR="004F5C38" w:rsidRPr="003541C3" w:rsidRDefault="004F5C38" w:rsidP="004F5C38">
                      <w:pPr>
                        <w:pStyle w:val="B1"/>
                      </w:pPr>
                      <w:r w:rsidRPr="003541C3">
                        <w:t>1&gt;</w:t>
                      </w:r>
                      <w:r w:rsidRPr="003541C3">
                        <w:tab/>
                        <w:t>if cell DTX operation is activated and the Serving Cell is not in the cell DTX Active Period:</w:t>
                      </w:r>
                    </w:p>
                    <w:p w14:paraId="4A8082CE" w14:textId="77777777" w:rsidR="004F5C38" w:rsidRPr="003541C3" w:rsidRDefault="004F5C38" w:rsidP="004F5C38">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w:t>
                      </w:r>
                      <w:proofErr w:type="gramStart"/>
                      <w:r w:rsidRPr="003541C3">
                        <w:t>clause;</w:t>
                      </w:r>
                      <w:proofErr w:type="gramEnd"/>
                    </w:p>
                    <w:p w14:paraId="3F26FE8D" w14:textId="77777777" w:rsidR="004F5C38" w:rsidRPr="003541C3" w:rsidRDefault="004F5C38" w:rsidP="004F5C38">
                      <w:pPr>
                        <w:pStyle w:val="B2"/>
                      </w:pPr>
                      <w:r w:rsidRPr="00CA623B">
                        <w:rPr>
                          <w:highlight w:val="yellow"/>
                        </w:rPr>
                        <w:t>2&gt;</w:t>
                      </w:r>
                      <w:r w:rsidRPr="00CA623B">
                        <w:rPr>
                          <w:highlight w:val="yellow"/>
                        </w:rPr>
                        <w:tab/>
                        <w:t xml:space="preserve">instruct the physical layer to receive transport block on the DL-SCH of this Serving Cell according to a configured downlink assignment for </w:t>
                      </w:r>
                      <w:proofErr w:type="gramStart"/>
                      <w:r w:rsidRPr="00CA623B">
                        <w:rPr>
                          <w:highlight w:val="yellow"/>
                        </w:rPr>
                        <w:t>SPS;</w:t>
                      </w:r>
                      <w:proofErr w:type="gramEnd"/>
                    </w:p>
                    <w:p w14:paraId="5600440F" w14:textId="77777777" w:rsidR="004F5C38" w:rsidRPr="003541C3" w:rsidRDefault="004F5C38" w:rsidP="004F5C38">
                      <w:pPr>
                        <w:pStyle w:val="B2"/>
                      </w:pPr>
                      <w:r w:rsidRPr="003541C3">
                        <w:t>2&gt;</w:t>
                      </w:r>
                      <w:r w:rsidRPr="003541C3">
                        <w:tab/>
                        <w:t xml:space="preserve">indicate the presence of a configured downlink assignment and deliver the stored HARQ information to the HARQ </w:t>
                      </w:r>
                      <w:proofErr w:type="gramStart"/>
                      <w:r w:rsidRPr="003541C3">
                        <w:t>entity;</w:t>
                      </w:r>
                      <w:proofErr w:type="gramEnd"/>
                    </w:p>
                    <w:p w14:paraId="633FCF4F" w14:textId="77777777" w:rsidR="004F5C38" w:rsidRPr="003541C3" w:rsidRDefault="004F5C38" w:rsidP="004F5C38">
                      <w:pPr>
                        <w:pStyle w:val="B2"/>
                      </w:pPr>
                      <w:r w:rsidRPr="003541C3">
                        <w:t>2&gt;</w:t>
                      </w:r>
                      <w:r w:rsidRPr="003541C3">
                        <w:tab/>
                        <w:t xml:space="preserve">set the HARQ Process ID to the HARQ Process ID associated with the PDSCH duration </w:t>
                      </w:r>
                      <w:r w:rsidRPr="003541C3">
                        <w:rPr>
                          <w:noProof/>
                          <w:lang w:eastAsia="ko-KR"/>
                        </w:rPr>
                        <w:t>of a configured downlink assignment</w:t>
                      </w:r>
                      <w:r w:rsidRPr="003541C3">
                        <w:t>;</w:t>
                      </w:r>
                    </w:p>
                    <w:p w14:paraId="2200FE11" w14:textId="77777777" w:rsidR="004F5C38" w:rsidRPr="003541C3" w:rsidRDefault="004F5C38" w:rsidP="004F5C38">
                      <w:pPr>
                        <w:pStyle w:val="B2"/>
                      </w:pPr>
                      <w:r w:rsidRPr="003541C3">
                        <w:t>2&gt;</w:t>
                      </w:r>
                      <w:r w:rsidRPr="003541C3">
                        <w:tab/>
                        <w:t>consider the NDI bit for the HARQ process corresponding to the PDSCH duration of a configured downlink assignment to have been toggled for the configured downlink assignment.</w:t>
                      </w:r>
                    </w:p>
                    <w:p w14:paraId="1B1F8907" w14:textId="77777777" w:rsidR="004F5C38" w:rsidRDefault="004F5C38" w:rsidP="004F5C38"/>
                  </w:txbxContent>
                </v:textbox>
                <w10:wrap type="topAndBottom"/>
              </v:shape>
            </w:pict>
          </mc:Fallback>
        </mc:AlternateContent>
      </w:r>
      <w:r w:rsidR="00CA10F9">
        <w:t>The current UE behavior for SPS-PDSCH handling in case of Cell DTX is captured like below [3]:</w:t>
      </w:r>
    </w:p>
    <w:p w14:paraId="513E48A5" w14:textId="1D37A68A" w:rsidR="006D424C" w:rsidRDefault="006D424C" w:rsidP="006D424C"/>
    <w:p w14:paraId="00AEE664" w14:textId="77E0CE21" w:rsidR="006D424C" w:rsidRDefault="006D424C" w:rsidP="006D424C">
      <w:r>
        <w:t xml:space="preserve">We think the key issue is </w:t>
      </w:r>
      <w:proofErr w:type="gramStart"/>
      <w:r>
        <w:t>similar to</w:t>
      </w:r>
      <w:proofErr w:type="gramEnd"/>
      <w:r>
        <w:t xml:space="preserve"> handling </w:t>
      </w:r>
      <w:r w:rsidR="004A1637">
        <w:t xml:space="preserve">multiple </w:t>
      </w:r>
      <w:r>
        <w:t>repetition</w:t>
      </w:r>
      <w:r w:rsidR="0099674B">
        <w:t>s</w:t>
      </w:r>
      <w:r>
        <w:t xml:space="preserve"> of CG-PUSCH</w:t>
      </w:r>
      <w:r w:rsidR="008F5F24">
        <w:t xml:space="preserve"> in Cell DRX</w:t>
      </w:r>
      <w:r>
        <w:t xml:space="preserve">. After checking, we think there is </w:t>
      </w:r>
      <w:r w:rsidR="0018796F">
        <w:t xml:space="preserve">same </w:t>
      </w:r>
      <w:r>
        <w:t>ambiguity because different sections of TS 38.321 use different modeling. The details on the difference can be found below:</w:t>
      </w:r>
    </w:p>
    <w:p w14:paraId="6F00B0CF" w14:textId="14D2FD72" w:rsidR="00D84196" w:rsidRDefault="00200ADB" w:rsidP="00D84196">
      <w:pPr>
        <w:pStyle w:val="ListParagraph"/>
        <w:numPr>
          <w:ilvl w:val="0"/>
          <w:numId w:val="33"/>
        </w:numPr>
        <w:ind w:left="643" w:firstLineChars="0"/>
      </w:pPr>
      <w:r>
        <w:rPr>
          <w:noProof/>
        </w:rPr>
        <w:lastRenderedPageBreak/>
        <mc:AlternateContent>
          <mc:Choice Requires="wps">
            <w:drawing>
              <wp:anchor distT="0" distB="0" distL="114300" distR="114300" simplePos="0" relativeHeight="251665408" behindDoc="0" locked="0" layoutInCell="1" allowOverlap="0" wp14:anchorId="68BB4912" wp14:editId="5F430D75">
                <wp:simplePos x="0" y="0"/>
                <wp:positionH relativeFrom="page">
                  <wp:posOffset>747279</wp:posOffset>
                </wp:positionH>
                <wp:positionV relativeFrom="paragraph">
                  <wp:posOffset>304800</wp:posOffset>
                </wp:positionV>
                <wp:extent cx="6076315" cy="1911350"/>
                <wp:effectExtent l="0" t="0" r="6985" b="19050"/>
                <wp:wrapTopAndBottom/>
                <wp:docPr id="1490244511" name="Text Box 3"/>
                <wp:cNvGraphicFramePr/>
                <a:graphic xmlns:a="http://schemas.openxmlformats.org/drawingml/2006/main">
                  <a:graphicData uri="http://schemas.microsoft.com/office/word/2010/wordprocessingShape">
                    <wps:wsp>
                      <wps:cNvSpPr txBox="1"/>
                      <wps:spPr>
                        <a:xfrm>
                          <a:off x="0" y="0"/>
                          <a:ext cx="6076315" cy="1911350"/>
                        </a:xfrm>
                        <a:prstGeom prst="rect">
                          <a:avLst/>
                        </a:prstGeom>
                        <a:solidFill>
                          <a:schemeClr val="lt1"/>
                        </a:solidFill>
                        <a:ln w="6350">
                          <a:solidFill>
                            <a:prstClr val="black"/>
                          </a:solidFill>
                        </a:ln>
                      </wps:spPr>
                      <wps:txbx>
                        <w:txbxContent>
                          <w:p w14:paraId="12656BE2" w14:textId="0E4E1F70" w:rsidR="00200ADB" w:rsidRPr="00956326" w:rsidRDefault="00200ADB" w:rsidP="00200ADB">
                            <w:pPr>
                              <w:rPr>
                                <w:b/>
                                <w:bCs/>
                                <w:u w:val="single"/>
                              </w:rPr>
                            </w:pPr>
                            <w:r w:rsidRPr="00956326">
                              <w:rPr>
                                <w:b/>
                                <w:bCs/>
                                <w:u w:val="single"/>
                              </w:rPr>
                              <w:t>From Section 5.8.</w:t>
                            </w:r>
                            <w:r>
                              <w:rPr>
                                <w:b/>
                                <w:bCs/>
                                <w:u w:val="single"/>
                              </w:rPr>
                              <w:t>1</w:t>
                            </w:r>
                            <w:r w:rsidRPr="00956326">
                              <w:rPr>
                                <w:b/>
                                <w:bCs/>
                                <w:u w:val="single"/>
                              </w:rPr>
                              <w:t xml:space="preserve"> of TS 38.321 [3]:</w:t>
                            </w:r>
                          </w:p>
                          <w:p w14:paraId="76D2A799" w14:textId="77777777" w:rsidR="00200ADB" w:rsidRPr="00044C24" w:rsidRDefault="00200ADB" w:rsidP="00200ADB">
                            <w:pPr>
                              <w:rPr>
                                <w:lang w:val="en-GB"/>
                              </w:rPr>
                            </w:pPr>
                            <w:r w:rsidRPr="00453E86">
                              <w:rPr>
                                <w:highlight w:val="cyan"/>
                                <w:lang w:val="en-GB"/>
                              </w:rPr>
                              <w:t>…</w:t>
                            </w:r>
                            <w:r>
                              <w:rPr>
                                <w:highlight w:val="cyan"/>
                                <w:lang w:val="en-GB"/>
                              </w:rPr>
                              <w:t>o</w:t>
                            </w:r>
                            <w:r w:rsidRPr="00453E86">
                              <w:rPr>
                                <w:highlight w:val="cyan"/>
                                <w:lang w:val="en-GB"/>
                              </w:rPr>
                              <w:t>mit unrelated part…</w:t>
                            </w:r>
                          </w:p>
                          <w:p w14:paraId="5790BD18" w14:textId="77777777" w:rsidR="00200ADB" w:rsidRDefault="00200ADB" w:rsidP="00200ADB">
                            <w:pPr>
                              <w:rPr>
                                <w:color w:val="auto"/>
                                <w:lang w:val="en-CN" w:eastAsia="zh-CN"/>
                              </w:rPr>
                            </w:pPr>
                            <w:r>
                              <w:t xml:space="preserve">After </w:t>
                            </w:r>
                            <w:r w:rsidRPr="00AC7F33">
                              <w:rPr>
                                <w:highlight w:val="yellow"/>
                              </w:rPr>
                              <w:t>a downlink assignment is configured for SPS</w:t>
                            </w:r>
                            <w:r>
                              <w:t xml:space="preserve">, the MAC entity shall consider sequentially that </w:t>
                            </w:r>
                            <w:r w:rsidRPr="00AC7F33">
                              <w:rPr>
                                <w:highlight w:val="yellow"/>
                              </w:rPr>
                              <w:t>the N</w:t>
                            </w:r>
                            <w:r w:rsidRPr="00AC7F33">
                              <w:rPr>
                                <w:highlight w:val="yellow"/>
                                <w:vertAlign w:val="superscript"/>
                              </w:rPr>
                              <w:t>th</w:t>
                            </w:r>
                            <w:r w:rsidRPr="00AC7F33">
                              <w:rPr>
                                <w:highlight w:val="yellow"/>
                              </w:rPr>
                              <w:t xml:space="preserve"> downlink assignment occurs</w:t>
                            </w:r>
                            <w:r>
                              <w:t xml:space="preserve"> in the slot for which:</w:t>
                            </w:r>
                          </w:p>
                          <w:p w14:paraId="66B316E9" w14:textId="77777777" w:rsidR="00200ADB" w:rsidRDefault="00200ADB" w:rsidP="00200ADB">
                            <w:pPr>
                              <w:pStyle w:val="EQ"/>
                              <w:ind w:left="284"/>
                            </w:pPr>
                            <w:r>
                              <w:tab/>
                              <w:t>(</w:t>
                            </w:r>
                            <w:r>
                              <w:rPr>
                                <w:i/>
                              </w:rPr>
                              <w:t>numberOfSlotsPerFrame</w:t>
                            </w:r>
                            <w:r>
                              <w:t xml:space="preserve"> × SFN + slot number in the frame) =</w:t>
                            </w:r>
                            <w:r>
                              <w:br/>
                              <w:t>[(</w:t>
                            </w:r>
                            <w:r>
                              <w:rPr>
                                <w:i/>
                              </w:rPr>
                              <w:t>numberOfSlotsPerFrame</w:t>
                            </w:r>
                            <w:r>
                              <w:t xml:space="preserve"> × SFN</w:t>
                            </w:r>
                            <w:r>
                              <w:rPr>
                                <w:vertAlign w:val="subscript"/>
                              </w:rPr>
                              <w:t>start time</w:t>
                            </w:r>
                            <w:r>
                              <w:t xml:space="preserve"> + slot</w:t>
                            </w:r>
                            <w:r>
                              <w:rPr>
                                <w:vertAlign w:val="subscript"/>
                              </w:rPr>
                              <w:t>start time</w:t>
                            </w:r>
                            <w:r>
                              <w:t xml:space="preserve">) + N × </w:t>
                            </w:r>
                            <w:r>
                              <w:rPr>
                                <w:i/>
                              </w:rPr>
                              <w:t>periodicity</w:t>
                            </w:r>
                            <w:r>
                              <w:t xml:space="preserve"> × </w:t>
                            </w:r>
                            <w:r>
                              <w:rPr>
                                <w:i/>
                              </w:rPr>
                              <w:t>numberOfSlotsPerFrame</w:t>
                            </w:r>
                            <w:r>
                              <w:t xml:space="preserve"> / 10]</w:t>
                            </w:r>
                            <w:r>
                              <w:br/>
                            </w:r>
                            <w:r>
                              <w:tab/>
                              <w:t xml:space="preserve">modulo (1024 × </w:t>
                            </w:r>
                            <w:r>
                              <w:rPr>
                                <w:i/>
                              </w:rPr>
                              <w:t>numberOfSlotsPerFrame</w:t>
                            </w:r>
                            <w:r>
                              <w:t>)</w:t>
                            </w:r>
                          </w:p>
                          <w:p w14:paraId="6A74681E" w14:textId="2EFCCBCE" w:rsidR="00200ADB" w:rsidRDefault="00200ADB" w:rsidP="00200ADB">
                            <w:r>
                              <w:t xml:space="preserve">where </w:t>
                            </w:r>
                            <w:proofErr w:type="spellStart"/>
                            <w:r>
                              <w:t>SFN</w:t>
                            </w:r>
                            <w:r>
                              <w:rPr>
                                <w:vertAlign w:val="subscript"/>
                              </w:rPr>
                              <w:t>start</w:t>
                            </w:r>
                            <w:proofErr w:type="spellEnd"/>
                            <w:r>
                              <w:rPr>
                                <w:vertAlign w:val="subscript"/>
                              </w:rPr>
                              <w:t xml:space="preserve"> time</w:t>
                            </w:r>
                            <w:r>
                              <w:t xml:space="preserve"> and </w:t>
                            </w:r>
                            <w:proofErr w:type="spellStart"/>
                            <w:r>
                              <w:t>slot</w:t>
                            </w:r>
                            <w:r>
                              <w:rPr>
                                <w:vertAlign w:val="subscript"/>
                              </w:rPr>
                              <w:t>start</w:t>
                            </w:r>
                            <w:proofErr w:type="spellEnd"/>
                            <w:r>
                              <w:rPr>
                                <w:vertAlign w:val="subscript"/>
                              </w:rPr>
                              <w:t xml:space="preserve"> time</w:t>
                            </w:r>
                            <w:r>
                              <w:t xml:space="preserve"> are the SFN and slot, respectively, of </w:t>
                            </w:r>
                            <w:r w:rsidRPr="00AC7F33">
                              <w:rPr>
                                <w:highlight w:val="yellow"/>
                              </w:rPr>
                              <w:t>the first transmission of PDSCH where the configured downlink assignment</w:t>
                            </w:r>
                            <w:r>
                              <w:t xml:space="preserve"> was (re-)initialized.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B4912" id="_x0000_s1031" type="#_x0000_t202" style="position:absolute;left:0;text-align:left;margin-left:58.85pt;margin-top:24pt;width:478.45pt;height:15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" o:allowoverlap="f" fillcolor="white [3201]" strokeweight=".5pt">
                <v:textbox>
                  <w:txbxContent>
                    <w:p w14:paraId="12656BE2" w14:textId="0E4E1F70" w:rsidR="00200ADB" w:rsidRPr="00956326" w:rsidRDefault="00200ADB" w:rsidP="00200ADB">
                      <w:pPr>
                        <w:rPr>
                          <w:b/>
                          <w:bCs/>
                          <w:u w:val="single"/>
                        </w:rPr>
                      </w:pPr>
                      <w:r w:rsidRPr="00956326">
                        <w:rPr>
                          <w:b/>
                          <w:bCs/>
                          <w:u w:val="single"/>
                        </w:rPr>
                        <w:t>From Section 5.8.</w:t>
                      </w:r>
                      <w:r>
                        <w:rPr>
                          <w:b/>
                          <w:bCs/>
                          <w:u w:val="single"/>
                        </w:rPr>
                        <w:t>1</w:t>
                      </w:r>
                      <w:r w:rsidRPr="00956326">
                        <w:rPr>
                          <w:b/>
                          <w:bCs/>
                          <w:u w:val="single"/>
                        </w:rPr>
                        <w:t xml:space="preserve"> of TS 38.321 [3]:</w:t>
                      </w:r>
                    </w:p>
                    <w:p w14:paraId="76D2A799" w14:textId="77777777" w:rsidR="00200ADB" w:rsidRPr="00044C24" w:rsidRDefault="00200ADB" w:rsidP="00200ADB">
                      <w:pPr>
                        <w:rPr>
                          <w:lang w:val="en-GB"/>
                        </w:rPr>
                      </w:pPr>
                      <w:r w:rsidRPr="00453E86">
                        <w:rPr>
                          <w:highlight w:val="cyan"/>
                          <w:lang w:val="en-GB"/>
                        </w:rPr>
                        <w:t>…</w:t>
                      </w:r>
                      <w:r>
                        <w:rPr>
                          <w:highlight w:val="cyan"/>
                          <w:lang w:val="en-GB"/>
                        </w:rPr>
                        <w:t>o</w:t>
                      </w:r>
                      <w:r w:rsidRPr="00453E86">
                        <w:rPr>
                          <w:highlight w:val="cyan"/>
                          <w:lang w:val="en-GB"/>
                        </w:rPr>
                        <w:t>mit unrelated part…</w:t>
                      </w:r>
                    </w:p>
                    <w:p w14:paraId="5790BD18" w14:textId="77777777" w:rsidR="00200ADB" w:rsidRDefault="00200ADB" w:rsidP="00200ADB">
                      <w:pPr>
                        <w:rPr>
                          <w:color w:val="auto"/>
                          <w:lang w:val="en-CN" w:eastAsia="zh-CN"/>
                        </w:rPr>
                      </w:pPr>
                      <w:r>
                        <w:t xml:space="preserve">After </w:t>
                      </w:r>
                      <w:r w:rsidRPr="00AC7F33">
                        <w:rPr>
                          <w:highlight w:val="yellow"/>
                        </w:rPr>
                        <w:t>a downlink assignment is configured for SPS</w:t>
                      </w:r>
                      <w:r>
                        <w:t xml:space="preserve">, the MAC entity shall consider sequentially that </w:t>
                      </w:r>
                      <w:r w:rsidRPr="00AC7F33">
                        <w:rPr>
                          <w:highlight w:val="yellow"/>
                        </w:rPr>
                        <w:t>the N</w:t>
                      </w:r>
                      <w:r w:rsidRPr="00AC7F33">
                        <w:rPr>
                          <w:highlight w:val="yellow"/>
                          <w:vertAlign w:val="superscript"/>
                        </w:rPr>
                        <w:t>th</w:t>
                      </w:r>
                      <w:r w:rsidRPr="00AC7F33">
                        <w:rPr>
                          <w:highlight w:val="yellow"/>
                        </w:rPr>
                        <w:t xml:space="preserve"> downlink assignment occurs</w:t>
                      </w:r>
                      <w:r>
                        <w:t xml:space="preserve"> in the slot for which:</w:t>
                      </w:r>
                    </w:p>
                    <w:p w14:paraId="66B316E9" w14:textId="77777777" w:rsidR="00200ADB" w:rsidRDefault="00200ADB" w:rsidP="00200ADB">
                      <w:pPr>
                        <w:pStyle w:val="EQ"/>
                        <w:ind w:left="284"/>
                      </w:pPr>
                      <w:r>
                        <w:tab/>
                        <w:t>(</w:t>
                      </w:r>
                      <w:r>
                        <w:rPr>
                          <w:i/>
                        </w:rPr>
                        <w:t>numberOfSlotsPerFrame</w:t>
                      </w:r>
                      <w:r>
                        <w:t xml:space="preserve"> × SFN + slot number in the frame) =</w:t>
                      </w:r>
                      <w:r>
                        <w:br/>
                        <w:t>[(</w:t>
                      </w:r>
                      <w:r>
                        <w:rPr>
                          <w:i/>
                        </w:rPr>
                        <w:t>numberOfSlotsPerFrame</w:t>
                      </w:r>
                      <w:r>
                        <w:t xml:space="preserve"> × SFN</w:t>
                      </w:r>
                      <w:r>
                        <w:rPr>
                          <w:vertAlign w:val="subscript"/>
                        </w:rPr>
                        <w:t>start time</w:t>
                      </w:r>
                      <w:r>
                        <w:t xml:space="preserve"> + slot</w:t>
                      </w:r>
                      <w:r>
                        <w:rPr>
                          <w:vertAlign w:val="subscript"/>
                        </w:rPr>
                        <w:t>start time</w:t>
                      </w:r>
                      <w:r>
                        <w:t xml:space="preserve">) + N × </w:t>
                      </w:r>
                      <w:r>
                        <w:rPr>
                          <w:i/>
                        </w:rPr>
                        <w:t>periodicity</w:t>
                      </w:r>
                      <w:r>
                        <w:t xml:space="preserve"> × </w:t>
                      </w:r>
                      <w:r>
                        <w:rPr>
                          <w:i/>
                        </w:rPr>
                        <w:t>numberOfSlotsPerFrame</w:t>
                      </w:r>
                      <w:r>
                        <w:t xml:space="preserve"> / 10]</w:t>
                      </w:r>
                      <w:r>
                        <w:br/>
                      </w:r>
                      <w:r>
                        <w:tab/>
                        <w:t xml:space="preserve">modulo (1024 × </w:t>
                      </w:r>
                      <w:r>
                        <w:rPr>
                          <w:i/>
                        </w:rPr>
                        <w:t>numberOfSlotsPerFrame</w:t>
                      </w:r>
                      <w:r>
                        <w:t>)</w:t>
                      </w:r>
                    </w:p>
                    <w:p w14:paraId="6A74681E" w14:textId="2EFCCBCE" w:rsidR="00200ADB" w:rsidRDefault="00200ADB" w:rsidP="00200ADB">
                      <w:r>
                        <w:t xml:space="preserve">where </w:t>
                      </w:r>
                      <w:proofErr w:type="spellStart"/>
                      <w:r>
                        <w:t>SFN</w:t>
                      </w:r>
                      <w:r>
                        <w:rPr>
                          <w:vertAlign w:val="subscript"/>
                        </w:rPr>
                        <w:t>start</w:t>
                      </w:r>
                      <w:proofErr w:type="spellEnd"/>
                      <w:r>
                        <w:rPr>
                          <w:vertAlign w:val="subscript"/>
                        </w:rPr>
                        <w:t xml:space="preserve"> time</w:t>
                      </w:r>
                      <w:r>
                        <w:t xml:space="preserve"> and </w:t>
                      </w:r>
                      <w:proofErr w:type="spellStart"/>
                      <w:r>
                        <w:t>slot</w:t>
                      </w:r>
                      <w:r>
                        <w:rPr>
                          <w:vertAlign w:val="subscript"/>
                        </w:rPr>
                        <w:t>start</w:t>
                      </w:r>
                      <w:proofErr w:type="spellEnd"/>
                      <w:r>
                        <w:rPr>
                          <w:vertAlign w:val="subscript"/>
                        </w:rPr>
                        <w:t xml:space="preserve"> time</w:t>
                      </w:r>
                      <w:r>
                        <w:t xml:space="preserve"> are the SFN and slot, respectively, of </w:t>
                      </w:r>
                      <w:r w:rsidRPr="00AC7F33">
                        <w:rPr>
                          <w:highlight w:val="yellow"/>
                        </w:rPr>
                        <w:t>the first transmission of PDSCH where the configured downlink assignment</w:t>
                      </w:r>
                      <w:r>
                        <w:t xml:space="preserve"> was (re-)initialized.</w:t>
                      </w:r>
                    </w:p>
                  </w:txbxContent>
                </v:textbox>
                <w10:wrap type="topAndBottom" anchorx="page"/>
              </v:shape>
            </w:pict>
          </mc:Fallback>
        </mc:AlternateContent>
      </w:r>
      <w:r w:rsidR="00D84196">
        <w:t>Section 5.8.</w:t>
      </w:r>
      <w:r>
        <w:t>1</w:t>
      </w:r>
      <w:r w:rsidR="00D84196">
        <w:t>: per SPS-PDSCH bundle modeling is used</w:t>
      </w:r>
      <w:r w:rsidR="00BB3024">
        <w:t>:</w:t>
      </w:r>
    </w:p>
    <w:p w14:paraId="5D1FEE62" w14:textId="79F00540" w:rsidR="00BB3024" w:rsidRPr="00200ADB" w:rsidRDefault="00BB3024" w:rsidP="004E73B3"/>
    <w:p w14:paraId="02C7CC08" w14:textId="1EB2A645" w:rsidR="00382DE9" w:rsidRDefault="005D3B10" w:rsidP="00382DE9">
      <w:pPr>
        <w:pStyle w:val="ListParagraph"/>
        <w:numPr>
          <w:ilvl w:val="0"/>
          <w:numId w:val="33"/>
        </w:numPr>
        <w:ind w:left="643" w:firstLineChars="0"/>
      </w:pPr>
      <w:r>
        <w:rPr>
          <w:noProof/>
        </w:rPr>
        <mc:AlternateContent>
          <mc:Choice Requires="wps">
            <w:drawing>
              <wp:anchor distT="0" distB="0" distL="114300" distR="114300" simplePos="0" relativeHeight="251667456" behindDoc="0" locked="0" layoutInCell="1" allowOverlap="0" wp14:anchorId="45EAF2F2" wp14:editId="382526B6">
                <wp:simplePos x="0" y="0"/>
                <wp:positionH relativeFrom="page">
                  <wp:posOffset>748030</wp:posOffset>
                </wp:positionH>
                <wp:positionV relativeFrom="paragraph">
                  <wp:posOffset>412750</wp:posOffset>
                </wp:positionV>
                <wp:extent cx="6076315" cy="1381760"/>
                <wp:effectExtent l="0" t="0" r="6985" b="15240"/>
                <wp:wrapTopAndBottom/>
                <wp:docPr id="1601092513" name="Text Box 3"/>
                <wp:cNvGraphicFramePr/>
                <a:graphic xmlns:a="http://schemas.openxmlformats.org/drawingml/2006/main">
                  <a:graphicData uri="http://schemas.microsoft.com/office/word/2010/wordprocessingShape">
                    <wps:wsp>
                      <wps:cNvSpPr txBox="1"/>
                      <wps:spPr>
                        <a:xfrm>
                          <a:off x="0" y="0"/>
                          <a:ext cx="6076315" cy="1381760"/>
                        </a:xfrm>
                        <a:prstGeom prst="rect">
                          <a:avLst/>
                        </a:prstGeom>
                        <a:solidFill>
                          <a:schemeClr val="lt1"/>
                        </a:solidFill>
                        <a:ln w="6350">
                          <a:solidFill>
                            <a:prstClr val="black"/>
                          </a:solidFill>
                        </a:ln>
                      </wps:spPr>
                      <wps:txbx>
                        <w:txbxContent>
                          <w:p w14:paraId="41AC10C4" w14:textId="47E6B0B5" w:rsidR="00382DE9" w:rsidRPr="00956326" w:rsidRDefault="00382DE9" w:rsidP="00382DE9">
                            <w:pPr>
                              <w:rPr>
                                <w:b/>
                                <w:bCs/>
                                <w:u w:val="single"/>
                              </w:rPr>
                            </w:pPr>
                            <w:r w:rsidRPr="00956326">
                              <w:rPr>
                                <w:b/>
                                <w:bCs/>
                                <w:u w:val="single"/>
                              </w:rPr>
                              <w:t>From Section 5.</w:t>
                            </w:r>
                            <w:r w:rsidR="00117002">
                              <w:rPr>
                                <w:b/>
                                <w:bCs/>
                                <w:u w:val="single"/>
                              </w:rPr>
                              <w:t>3</w:t>
                            </w:r>
                            <w:r w:rsidRPr="00956326">
                              <w:rPr>
                                <w:b/>
                                <w:bCs/>
                                <w:u w:val="single"/>
                              </w:rPr>
                              <w:t>.</w:t>
                            </w:r>
                            <w:r w:rsidR="00117002">
                              <w:rPr>
                                <w:b/>
                                <w:bCs/>
                                <w:u w:val="single"/>
                              </w:rPr>
                              <w:t>2.</w:t>
                            </w:r>
                            <w:r>
                              <w:rPr>
                                <w:b/>
                                <w:bCs/>
                                <w:u w:val="single"/>
                              </w:rPr>
                              <w:t>1</w:t>
                            </w:r>
                            <w:r w:rsidRPr="00956326">
                              <w:rPr>
                                <w:b/>
                                <w:bCs/>
                                <w:u w:val="single"/>
                              </w:rPr>
                              <w:t xml:space="preserve"> of TS 38.321 [3]:</w:t>
                            </w:r>
                          </w:p>
                          <w:p w14:paraId="010BFE2F" w14:textId="77777777" w:rsidR="00382DE9" w:rsidRPr="00044C24" w:rsidRDefault="00382DE9" w:rsidP="00382DE9">
                            <w:pPr>
                              <w:rPr>
                                <w:lang w:val="en-GB"/>
                              </w:rPr>
                            </w:pPr>
                            <w:r w:rsidRPr="00453E86">
                              <w:rPr>
                                <w:highlight w:val="cyan"/>
                                <w:lang w:val="en-GB"/>
                              </w:rPr>
                              <w:t>…</w:t>
                            </w:r>
                            <w:r>
                              <w:rPr>
                                <w:highlight w:val="cyan"/>
                                <w:lang w:val="en-GB"/>
                              </w:rPr>
                              <w:t>o</w:t>
                            </w:r>
                            <w:r w:rsidRPr="00453E86">
                              <w:rPr>
                                <w:highlight w:val="cyan"/>
                                <w:lang w:val="en-GB"/>
                              </w:rPr>
                              <w:t>mit unrelated part…</w:t>
                            </w:r>
                          </w:p>
                          <w:p w14:paraId="04F616AF" w14:textId="77777777" w:rsidR="00117002" w:rsidRDefault="00117002" w:rsidP="00117002">
                            <w:pPr>
                              <w:rPr>
                                <w:color w:val="auto"/>
                                <w:lang w:val="en-CN" w:eastAsia="zh-CN"/>
                              </w:rPr>
                            </w:pPr>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downlink assignment. </w:t>
                            </w:r>
                            <w:r w:rsidRPr="00117002">
                              <w:rPr>
                                <w:highlight w:val="yellow"/>
                              </w:rPr>
                              <w:t>Bundling operation relies on the HARQ entity for invoking the same HARQ process for each transmission t</w:t>
                            </w:r>
                            <w:r w:rsidRPr="00117002">
                              <w:rPr>
                                <w:b/>
                                <w:bCs/>
                                <w:highlight w:val="yellow"/>
                              </w:rPr>
                              <w:t>hat is part of the same bundle</w:t>
                            </w:r>
                            <w:r>
                              <w:t xml:space="preserve">. After the initial transmission, </w:t>
                            </w:r>
                            <w:proofErr w:type="spellStart"/>
                            <w:r>
                              <w:rPr>
                                <w:i/>
                              </w:rPr>
                              <w:t>pdsch-AggregationFactor</w:t>
                            </w:r>
                            <w:proofErr w:type="spellEnd"/>
                            <w:r>
                              <w:t xml:space="preserve"> – 1 HARQ retransmissions follow within a bundle.</w:t>
                            </w:r>
                          </w:p>
                          <w:p w14:paraId="5C519EE0" w14:textId="5188B78A" w:rsidR="00382DE9" w:rsidRPr="00117002" w:rsidRDefault="00382DE9" w:rsidP="00117002">
                            <w:pPr>
                              <w:rPr>
                                <w:lang w:val="en-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AF2F2" id="_x0000_s1032" type="#_x0000_t202" style="position:absolute;left:0;text-align:left;margin-left:58.9pt;margin-top:32.5pt;width:478.45pt;height:108.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" o:allowoverlap="f" fillcolor="white [3201]" strokeweight=".5pt">
                <v:textbox>
                  <w:txbxContent>
                    <w:p w14:paraId="41AC10C4" w14:textId="47E6B0B5" w:rsidR="00382DE9" w:rsidRPr="00956326" w:rsidRDefault="00382DE9" w:rsidP="00382DE9">
                      <w:pPr>
                        <w:rPr>
                          <w:b/>
                          <w:bCs/>
                          <w:u w:val="single"/>
                        </w:rPr>
                      </w:pPr>
                      <w:r w:rsidRPr="00956326">
                        <w:rPr>
                          <w:b/>
                          <w:bCs/>
                          <w:u w:val="single"/>
                        </w:rPr>
                        <w:t>From Section 5.</w:t>
                      </w:r>
                      <w:r w:rsidR="00117002">
                        <w:rPr>
                          <w:b/>
                          <w:bCs/>
                          <w:u w:val="single"/>
                        </w:rPr>
                        <w:t>3</w:t>
                      </w:r>
                      <w:r w:rsidRPr="00956326">
                        <w:rPr>
                          <w:b/>
                          <w:bCs/>
                          <w:u w:val="single"/>
                        </w:rPr>
                        <w:t>.</w:t>
                      </w:r>
                      <w:r w:rsidR="00117002">
                        <w:rPr>
                          <w:b/>
                          <w:bCs/>
                          <w:u w:val="single"/>
                        </w:rPr>
                        <w:t>2.</w:t>
                      </w:r>
                      <w:r>
                        <w:rPr>
                          <w:b/>
                          <w:bCs/>
                          <w:u w:val="single"/>
                        </w:rPr>
                        <w:t>1</w:t>
                      </w:r>
                      <w:r w:rsidRPr="00956326">
                        <w:rPr>
                          <w:b/>
                          <w:bCs/>
                          <w:u w:val="single"/>
                        </w:rPr>
                        <w:t xml:space="preserve"> of TS 38.321 [3]:</w:t>
                      </w:r>
                    </w:p>
                    <w:p w14:paraId="010BFE2F" w14:textId="77777777" w:rsidR="00382DE9" w:rsidRPr="00044C24" w:rsidRDefault="00382DE9" w:rsidP="00382DE9">
                      <w:pPr>
                        <w:rPr>
                          <w:lang w:val="en-GB"/>
                        </w:rPr>
                      </w:pPr>
                      <w:r w:rsidRPr="00453E86">
                        <w:rPr>
                          <w:highlight w:val="cyan"/>
                          <w:lang w:val="en-GB"/>
                        </w:rPr>
                        <w:t>…</w:t>
                      </w:r>
                      <w:r>
                        <w:rPr>
                          <w:highlight w:val="cyan"/>
                          <w:lang w:val="en-GB"/>
                        </w:rPr>
                        <w:t>o</w:t>
                      </w:r>
                      <w:r w:rsidRPr="00453E86">
                        <w:rPr>
                          <w:highlight w:val="cyan"/>
                          <w:lang w:val="en-GB"/>
                        </w:rPr>
                        <w:t>mit unrelated part…</w:t>
                      </w:r>
                    </w:p>
                    <w:p w14:paraId="04F616AF" w14:textId="77777777" w:rsidR="00117002" w:rsidRDefault="00117002" w:rsidP="00117002">
                      <w:pPr>
                        <w:rPr>
                          <w:color w:val="auto"/>
                          <w:lang w:val="en-CN" w:eastAsia="zh-CN"/>
                        </w:rPr>
                      </w:pPr>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downlink assignment. </w:t>
                      </w:r>
                      <w:r w:rsidRPr="00117002">
                        <w:rPr>
                          <w:highlight w:val="yellow"/>
                        </w:rPr>
                        <w:t>Bundling operation relies on the HARQ entity for invoking the same HARQ process for each transmission t</w:t>
                      </w:r>
                      <w:r w:rsidRPr="00117002">
                        <w:rPr>
                          <w:b/>
                          <w:bCs/>
                          <w:highlight w:val="yellow"/>
                        </w:rPr>
                        <w:t>hat is part of the same bundle</w:t>
                      </w:r>
                      <w:r>
                        <w:t xml:space="preserve">. After the initial transmission, </w:t>
                      </w:r>
                      <w:proofErr w:type="spellStart"/>
                      <w:r>
                        <w:rPr>
                          <w:i/>
                        </w:rPr>
                        <w:t>pdsch-AggregationFactor</w:t>
                      </w:r>
                      <w:proofErr w:type="spellEnd"/>
                      <w:r>
                        <w:t xml:space="preserve"> – 1 HARQ retransmissions follow within a bundle.</w:t>
                      </w:r>
                    </w:p>
                    <w:p w14:paraId="5C519EE0" w14:textId="5188B78A" w:rsidR="00382DE9" w:rsidRPr="00117002" w:rsidRDefault="00382DE9" w:rsidP="00117002">
                      <w:pPr>
                        <w:rPr>
                          <w:lang w:val="en-CN"/>
                        </w:rPr>
                      </w:pPr>
                    </w:p>
                  </w:txbxContent>
                </v:textbox>
                <w10:wrap type="topAndBottom" anchorx="page"/>
              </v:shape>
            </w:pict>
          </mc:Fallback>
        </mc:AlternateContent>
      </w:r>
      <w:r w:rsidR="00382DE9">
        <w:t>Section 5.</w:t>
      </w:r>
      <w:r w:rsidR="00117002">
        <w:t>3</w:t>
      </w:r>
      <w:r w:rsidR="00382DE9">
        <w:t>.</w:t>
      </w:r>
      <w:r w:rsidR="00117002">
        <w:t>2.1</w:t>
      </w:r>
      <w:r w:rsidR="00382DE9">
        <w:t xml:space="preserve">: per </w:t>
      </w:r>
      <w:r w:rsidR="00706413">
        <w:t>repetition</w:t>
      </w:r>
      <w:r w:rsidR="00382DE9">
        <w:t xml:space="preserve"> modeling is used</w:t>
      </w:r>
      <w:r w:rsidR="00AB3293">
        <w:t xml:space="preserve">, </w:t>
      </w:r>
      <w:r w:rsidR="00AB3293" w:rsidRPr="00286CDB">
        <w:t xml:space="preserve">where the </w:t>
      </w:r>
      <w:r w:rsidR="00AB3293" w:rsidRPr="00286CDB">
        <w:rPr>
          <w:highlight w:val="yellow"/>
        </w:rPr>
        <w:t>highlighted</w:t>
      </w:r>
      <w:r w:rsidR="00AB3293" w:rsidRPr="00286CDB">
        <w:t xml:space="preserve"> part implies that </w:t>
      </w:r>
      <w:r w:rsidR="005F5FEF">
        <w:t xml:space="preserve">each </w:t>
      </w:r>
      <w:r w:rsidR="00AB3293">
        <w:t>repet</w:t>
      </w:r>
      <w:r w:rsidR="00984B81">
        <w:t>it</w:t>
      </w:r>
      <w:r w:rsidR="00AB3293">
        <w:t>ion is treated as one retransmission.</w:t>
      </w:r>
    </w:p>
    <w:p w14:paraId="25EA83C3" w14:textId="19192F97" w:rsidR="005D3B10" w:rsidRDefault="005D3B10" w:rsidP="005D3B10">
      <w:pPr>
        <w:pStyle w:val="ListParagraph"/>
        <w:ind w:firstLine="400"/>
      </w:pPr>
    </w:p>
    <w:p w14:paraId="23B59A12" w14:textId="33ECB056" w:rsidR="0084781C" w:rsidRPr="003F1995" w:rsidRDefault="0084781C" w:rsidP="0084781C">
      <w:pPr>
        <w:rPr>
          <w:b/>
          <w:bCs/>
        </w:rPr>
      </w:pPr>
      <w:r w:rsidRPr="003F1995">
        <w:rPr>
          <w:b/>
          <w:bCs/>
        </w:rPr>
        <w:t xml:space="preserve">Observation </w:t>
      </w:r>
      <w:r>
        <w:rPr>
          <w:b/>
          <w:bCs/>
        </w:rPr>
        <w:t>2</w:t>
      </w:r>
      <w:r w:rsidRPr="003F1995">
        <w:rPr>
          <w:b/>
          <w:bCs/>
        </w:rPr>
        <w:t>: Different sections of TS 38.321 use different modeling of “</w:t>
      </w:r>
      <w:r>
        <w:rPr>
          <w:b/>
          <w:bCs/>
        </w:rPr>
        <w:t>configured downlink assignment</w:t>
      </w:r>
      <w:r w:rsidRPr="003F1995">
        <w:rPr>
          <w:b/>
          <w:bCs/>
        </w:rPr>
        <w:t>”:</w:t>
      </w:r>
    </w:p>
    <w:p w14:paraId="08E472FE" w14:textId="14DD88FE" w:rsidR="0084781C" w:rsidRPr="003F1995" w:rsidRDefault="0084781C" w:rsidP="00C87214">
      <w:pPr>
        <w:pStyle w:val="ListParagraph"/>
        <w:numPr>
          <w:ilvl w:val="0"/>
          <w:numId w:val="35"/>
        </w:numPr>
        <w:ind w:left="643" w:firstLineChars="0"/>
        <w:rPr>
          <w:b/>
          <w:bCs/>
        </w:rPr>
      </w:pPr>
      <w:r w:rsidRPr="003F1995">
        <w:rPr>
          <w:b/>
          <w:bCs/>
        </w:rPr>
        <w:t>Section 5.8.</w:t>
      </w:r>
      <w:r w:rsidR="00C87214">
        <w:rPr>
          <w:b/>
          <w:bCs/>
        </w:rPr>
        <w:t>1</w:t>
      </w:r>
      <w:r w:rsidRPr="003F1995">
        <w:rPr>
          <w:b/>
          <w:bCs/>
        </w:rPr>
        <w:t xml:space="preserve">: per </w:t>
      </w:r>
      <w:r w:rsidR="00C87214">
        <w:rPr>
          <w:b/>
          <w:bCs/>
        </w:rPr>
        <w:t>SPS</w:t>
      </w:r>
      <w:r w:rsidRPr="003F1995">
        <w:rPr>
          <w:b/>
          <w:bCs/>
        </w:rPr>
        <w:t>-P</w:t>
      </w:r>
      <w:r w:rsidR="00C87214">
        <w:rPr>
          <w:b/>
          <w:bCs/>
        </w:rPr>
        <w:t>D</w:t>
      </w:r>
      <w:r w:rsidRPr="003F1995">
        <w:rPr>
          <w:b/>
          <w:bCs/>
        </w:rPr>
        <w:t xml:space="preserve">SCH bundle modeling is used. </w:t>
      </w:r>
    </w:p>
    <w:p w14:paraId="3F1C3491" w14:textId="51F7AC2B" w:rsidR="0084781C" w:rsidRPr="003F1995" w:rsidRDefault="0084781C" w:rsidP="00C87214">
      <w:pPr>
        <w:pStyle w:val="ListParagraph"/>
        <w:numPr>
          <w:ilvl w:val="0"/>
          <w:numId w:val="35"/>
        </w:numPr>
        <w:ind w:left="643" w:firstLineChars="0"/>
        <w:rPr>
          <w:b/>
          <w:bCs/>
        </w:rPr>
      </w:pPr>
      <w:r w:rsidRPr="003F1995">
        <w:rPr>
          <w:b/>
          <w:bCs/>
        </w:rPr>
        <w:t>Section 5.</w:t>
      </w:r>
      <w:r w:rsidR="00C87214">
        <w:rPr>
          <w:b/>
          <w:bCs/>
        </w:rPr>
        <w:t>3</w:t>
      </w:r>
      <w:r w:rsidRPr="003F1995">
        <w:rPr>
          <w:b/>
          <w:bCs/>
        </w:rPr>
        <w:t xml:space="preserve">.2.1: </w:t>
      </w:r>
      <w:r w:rsidR="00E70041" w:rsidRPr="00E70041">
        <w:rPr>
          <w:b/>
          <w:bCs/>
        </w:rPr>
        <w:t>per repetition modeling is used, where each repetition is treated as one retransmission</w:t>
      </w:r>
      <w:r w:rsidR="00B9742E">
        <w:rPr>
          <w:b/>
          <w:bCs/>
        </w:rPr>
        <w:t>.</w:t>
      </w:r>
    </w:p>
    <w:p w14:paraId="4A23467B" w14:textId="02B21860" w:rsidR="00923BF5" w:rsidRPr="00B059EE" w:rsidRDefault="00313D22" w:rsidP="00923BF5">
      <w:r>
        <w:t>Like</w:t>
      </w:r>
      <w:r w:rsidR="00923BF5">
        <w:t xml:space="preserve"> CG-PUSCH case, we provide a complete TP in Appendix. </w:t>
      </w:r>
      <w:r w:rsidR="00923BF5" w:rsidRPr="00B059EE">
        <w:t>Thus, we propose:</w:t>
      </w:r>
    </w:p>
    <w:p w14:paraId="4653B925" w14:textId="240D9CC1" w:rsidR="00923BF5" w:rsidRDefault="00923BF5" w:rsidP="00923BF5">
      <w:pPr>
        <w:rPr>
          <w:b/>
          <w:bCs/>
        </w:rPr>
      </w:pPr>
      <w:r>
        <w:rPr>
          <w:b/>
          <w:bCs/>
        </w:rPr>
        <w:t xml:space="preserve">Proposal </w:t>
      </w:r>
      <w:r w:rsidR="00F75718">
        <w:rPr>
          <w:b/>
          <w:bCs/>
        </w:rPr>
        <w:t>3</w:t>
      </w:r>
      <w:r w:rsidRPr="00BB2651">
        <w:rPr>
          <w:b/>
          <w:bCs/>
        </w:rPr>
        <w:t xml:space="preserve">: </w:t>
      </w:r>
      <w:r>
        <w:rPr>
          <w:b/>
          <w:bCs/>
        </w:rPr>
        <w:t xml:space="preserve">RAN2 agree to change TS 38.321 on </w:t>
      </w:r>
      <w:r w:rsidR="007E0764">
        <w:rPr>
          <w:b/>
          <w:bCs/>
        </w:rPr>
        <w:t>SPS</w:t>
      </w:r>
      <w:r>
        <w:rPr>
          <w:b/>
          <w:bCs/>
        </w:rPr>
        <w:t>-P</w:t>
      </w:r>
      <w:r w:rsidR="007E0764">
        <w:rPr>
          <w:b/>
          <w:bCs/>
        </w:rPr>
        <w:t>D</w:t>
      </w:r>
      <w:r>
        <w:rPr>
          <w:b/>
          <w:bCs/>
        </w:rPr>
        <w:t>SCH handling in Cell D</w:t>
      </w:r>
      <w:r w:rsidR="007E0764">
        <w:rPr>
          <w:b/>
          <w:bCs/>
        </w:rPr>
        <w:t>T</w:t>
      </w:r>
      <w:r>
        <w:rPr>
          <w:b/>
          <w:bCs/>
        </w:rPr>
        <w:t>X because it is ambiguous</w:t>
      </w:r>
      <w:r w:rsidRPr="00275744">
        <w:rPr>
          <w:b/>
          <w:bCs/>
        </w:rPr>
        <w:t xml:space="preserve"> whether each “configured </w:t>
      </w:r>
      <w:r w:rsidR="00E355BA">
        <w:rPr>
          <w:b/>
          <w:bCs/>
        </w:rPr>
        <w:t>downlink assignment</w:t>
      </w:r>
      <w:r w:rsidRPr="00275744">
        <w:rPr>
          <w:b/>
          <w:bCs/>
        </w:rPr>
        <w:t>”</w:t>
      </w:r>
      <w:r>
        <w:rPr>
          <w:b/>
          <w:bCs/>
        </w:rPr>
        <w:t xml:space="preserve"> </w:t>
      </w:r>
      <w:r w:rsidRPr="00275744">
        <w:rPr>
          <w:b/>
          <w:bCs/>
        </w:rPr>
        <w:t xml:space="preserve">is modelled as one </w:t>
      </w:r>
      <w:r w:rsidR="00650007">
        <w:rPr>
          <w:b/>
          <w:bCs/>
        </w:rPr>
        <w:t>SPS</w:t>
      </w:r>
      <w:r w:rsidRPr="00275744">
        <w:rPr>
          <w:b/>
          <w:bCs/>
        </w:rPr>
        <w:t>-P</w:t>
      </w:r>
      <w:r w:rsidR="00650007">
        <w:rPr>
          <w:b/>
          <w:bCs/>
        </w:rPr>
        <w:t>D</w:t>
      </w:r>
      <w:r w:rsidRPr="00275744">
        <w:rPr>
          <w:b/>
          <w:bCs/>
        </w:rPr>
        <w:t>SCH bundle or one single repetition of P</w:t>
      </w:r>
      <w:r w:rsidR="00650007">
        <w:rPr>
          <w:b/>
          <w:bCs/>
        </w:rPr>
        <w:t>D</w:t>
      </w:r>
      <w:r w:rsidRPr="00275744">
        <w:rPr>
          <w:b/>
          <w:bCs/>
        </w:rPr>
        <w:t>SCH</w:t>
      </w:r>
      <w:r>
        <w:rPr>
          <w:b/>
          <w:bCs/>
        </w:rPr>
        <w:t>.</w:t>
      </w:r>
    </w:p>
    <w:p w14:paraId="20AA7E27" w14:textId="3BCE9A1D" w:rsidR="00C2015F" w:rsidRPr="00313D22" w:rsidRDefault="00923BF5" w:rsidP="00313D22">
      <w:pPr>
        <w:rPr>
          <w:b/>
          <w:bCs/>
          <w:color w:val="auto"/>
        </w:rPr>
      </w:pPr>
      <w:r w:rsidRPr="00332162">
        <w:rPr>
          <w:b/>
          <w:bCs/>
          <w:color w:val="auto"/>
        </w:rPr>
        <w:t xml:space="preserve">Proposal </w:t>
      </w:r>
      <w:r w:rsidR="00F75718">
        <w:rPr>
          <w:b/>
          <w:bCs/>
          <w:color w:val="auto"/>
        </w:rPr>
        <w:t>4</w:t>
      </w:r>
      <w:r w:rsidRPr="00332162">
        <w:rPr>
          <w:b/>
          <w:bCs/>
          <w:color w:val="auto"/>
        </w:rPr>
        <w:t>:</w:t>
      </w:r>
      <w:r>
        <w:rPr>
          <w:b/>
          <w:bCs/>
          <w:color w:val="auto"/>
        </w:rPr>
        <w:t xml:space="preserve"> RAN2 agree the </w:t>
      </w:r>
      <w:r w:rsidRPr="005E1BC9">
        <w:rPr>
          <w:b/>
          <w:bCs/>
          <w:color w:val="auto"/>
        </w:rPr>
        <w:t xml:space="preserve">TP in Appendix to </w:t>
      </w:r>
      <w:r w:rsidRPr="00766E62">
        <w:rPr>
          <w:b/>
          <w:bCs/>
        </w:rPr>
        <w:t xml:space="preserve">implement RAN1 agreements </w:t>
      </w:r>
      <w:r>
        <w:rPr>
          <w:b/>
          <w:bCs/>
        </w:rPr>
        <w:t xml:space="preserve">on </w:t>
      </w:r>
      <w:r w:rsidRPr="00782DE7">
        <w:rPr>
          <w:b/>
          <w:bCs/>
        </w:rPr>
        <w:t xml:space="preserve">handling of repetition of </w:t>
      </w:r>
      <w:r w:rsidR="000741EC">
        <w:rPr>
          <w:b/>
          <w:bCs/>
        </w:rPr>
        <w:t>SPS</w:t>
      </w:r>
      <w:r>
        <w:rPr>
          <w:b/>
          <w:bCs/>
        </w:rPr>
        <w:t>-</w:t>
      </w:r>
      <w:r w:rsidRPr="00782DE7">
        <w:rPr>
          <w:b/>
          <w:bCs/>
        </w:rPr>
        <w:t>P</w:t>
      </w:r>
      <w:r w:rsidR="000741EC">
        <w:rPr>
          <w:b/>
          <w:bCs/>
        </w:rPr>
        <w:t>D</w:t>
      </w:r>
      <w:r w:rsidRPr="00782DE7">
        <w:rPr>
          <w:b/>
          <w:bCs/>
        </w:rPr>
        <w:t>SCH</w:t>
      </w:r>
      <w:r>
        <w:rPr>
          <w:b/>
          <w:bCs/>
        </w:rPr>
        <w:t xml:space="preserve"> in Cell D</w:t>
      </w:r>
      <w:r w:rsidR="000741EC">
        <w:rPr>
          <w:b/>
          <w:bCs/>
        </w:rPr>
        <w:t>T</w:t>
      </w:r>
      <w:r>
        <w:rPr>
          <w:b/>
          <w:bCs/>
        </w:rPr>
        <w:t>X.</w:t>
      </w:r>
    </w:p>
    <w:p w14:paraId="5CEF0DF3" w14:textId="383316F7" w:rsidR="00BD2E7F" w:rsidRDefault="00BD2E7F" w:rsidP="00BD2E7F">
      <w:pPr>
        <w:pStyle w:val="Heading2"/>
      </w:pPr>
      <w:r>
        <w:t xml:space="preserve">2.3 Repetition of </w:t>
      </w:r>
      <w:r>
        <w:rPr>
          <w:lang w:val="en-US"/>
        </w:rPr>
        <w:t>PUCCH</w:t>
      </w:r>
      <w:r>
        <w:t xml:space="preserve"> </w:t>
      </w:r>
    </w:p>
    <w:p w14:paraId="73B4304F" w14:textId="400B48C3" w:rsidR="00261DB3" w:rsidRPr="00B059EE" w:rsidRDefault="00261DB3" w:rsidP="00261DB3">
      <w:r>
        <w:t xml:space="preserve">We don’t think TS 38.321 </w:t>
      </w:r>
      <w:r w:rsidR="00B653D5">
        <w:t>need to</w:t>
      </w:r>
      <w:r>
        <w:t xml:space="preserve"> capture the handling of repetition of PUCCH because PUCCH is physical channel</w:t>
      </w:r>
      <w:r w:rsidR="00DD0062">
        <w:t xml:space="preserve"> </w:t>
      </w:r>
      <w:r w:rsidR="006E267B">
        <w:t xml:space="preserve">and its repetition </w:t>
      </w:r>
      <w:r>
        <w:t xml:space="preserve">is not visible to MAC layer. </w:t>
      </w:r>
      <w:r w:rsidRPr="00B059EE">
        <w:t xml:space="preserve">Thus, we </w:t>
      </w:r>
      <w:r>
        <w:t xml:space="preserve">suggest RAN2 send </w:t>
      </w:r>
      <w:r w:rsidR="006F658F">
        <w:t>R</w:t>
      </w:r>
      <w:r>
        <w:t xml:space="preserve">eply LS to </w:t>
      </w:r>
      <w:r w:rsidR="00D21CB6">
        <w:t xml:space="preserve">notify </w:t>
      </w:r>
      <w:r>
        <w:t xml:space="preserve">RAN1 and let RAN1 decide what to do. </w:t>
      </w:r>
    </w:p>
    <w:p w14:paraId="7F7CE949" w14:textId="168DDE4D" w:rsidR="00343C4F" w:rsidRDefault="00343C4F" w:rsidP="00343C4F">
      <w:pPr>
        <w:rPr>
          <w:b/>
          <w:bCs/>
          <w:color w:val="auto"/>
        </w:rPr>
      </w:pPr>
      <w:r w:rsidRPr="00332162">
        <w:rPr>
          <w:b/>
          <w:bCs/>
          <w:color w:val="auto"/>
        </w:rPr>
        <w:t xml:space="preserve">Proposal </w:t>
      </w:r>
      <w:r>
        <w:rPr>
          <w:b/>
          <w:bCs/>
          <w:color w:val="auto"/>
        </w:rPr>
        <w:t>5</w:t>
      </w:r>
      <w:r w:rsidRPr="00332162">
        <w:rPr>
          <w:b/>
          <w:bCs/>
          <w:color w:val="auto"/>
        </w:rPr>
        <w:t>:</w:t>
      </w:r>
      <w:r>
        <w:rPr>
          <w:b/>
          <w:bCs/>
          <w:color w:val="auto"/>
        </w:rPr>
        <w:t xml:space="preserve"> </w:t>
      </w:r>
      <w:r w:rsidR="00864625" w:rsidRPr="00864625">
        <w:rPr>
          <w:b/>
          <w:bCs/>
          <w:color w:val="auto"/>
        </w:rPr>
        <w:t>O</w:t>
      </w:r>
      <w:r w:rsidR="007F2B15" w:rsidRPr="00864625">
        <w:rPr>
          <w:b/>
          <w:bCs/>
          <w:color w:val="auto"/>
        </w:rPr>
        <w:t>n</w:t>
      </w:r>
      <w:r w:rsidR="00864625">
        <w:rPr>
          <w:b/>
          <w:bCs/>
          <w:color w:val="auto"/>
        </w:rPr>
        <w:t xml:space="preserve"> </w:t>
      </w:r>
      <w:r w:rsidR="007F2B15" w:rsidRPr="00864625">
        <w:rPr>
          <w:b/>
          <w:bCs/>
          <w:color w:val="auto"/>
        </w:rPr>
        <w:t>repetitions of PUCCH</w:t>
      </w:r>
      <w:r w:rsidR="00864625">
        <w:rPr>
          <w:b/>
          <w:bCs/>
          <w:color w:val="auto"/>
        </w:rPr>
        <w:t xml:space="preserve"> in Cell DRX</w:t>
      </w:r>
      <w:r w:rsidR="007F2B15" w:rsidRPr="00864625">
        <w:rPr>
          <w:b/>
          <w:bCs/>
          <w:color w:val="auto"/>
        </w:rPr>
        <w:t>,</w:t>
      </w:r>
      <w:r w:rsidR="007F2B15" w:rsidRPr="00864625">
        <w:rPr>
          <w:b/>
          <w:bCs/>
          <w:color w:val="auto"/>
        </w:rPr>
        <w:t xml:space="preserve"> </w:t>
      </w:r>
      <w:r>
        <w:rPr>
          <w:b/>
          <w:bCs/>
          <w:color w:val="auto"/>
        </w:rPr>
        <w:t xml:space="preserve">RAN2 send </w:t>
      </w:r>
      <w:r w:rsidR="00382E62">
        <w:rPr>
          <w:b/>
          <w:bCs/>
          <w:color w:val="auto"/>
        </w:rPr>
        <w:t>R</w:t>
      </w:r>
      <w:r>
        <w:rPr>
          <w:b/>
          <w:bCs/>
          <w:color w:val="auto"/>
        </w:rPr>
        <w:t xml:space="preserve">eply LS to notify RAN1 that </w:t>
      </w:r>
      <w:r w:rsidR="00B653D5" w:rsidRPr="00B653D5">
        <w:rPr>
          <w:b/>
          <w:bCs/>
          <w:color w:val="auto"/>
        </w:rPr>
        <w:t xml:space="preserve">RAN2 understand it has no MAC </w:t>
      </w:r>
      <w:r w:rsidR="00F4391F" w:rsidRPr="00F4391F">
        <w:rPr>
          <w:b/>
          <w:bCs/>
          <w:color w:val="auto"/>
        </w:rPr>
        <w:t xml:space="preserve">specification </w:t>
      </w:r>
      <w:r w:rsidR="00B653D5" w:rsidRPr="00B653D5">
        <w:rPr>
          <w:b/>
          <w:bCs/>
          <w:color w:val="auto"/>
        </w:rPr>
        <w:t>impact because the repetition of PUCCH is invisible to MAC layer</w:t>
      </w:r>
      <w:r>
        <w:rPr>
          <w:b/>
          <w:bCs/>
          <w:color w:val="auto"/>
        </w:rPr>
        <w:t xml:space="preserve">.  </w:t>
      </w:r>
    </w:p>
    <w:p w14:paraId="1212AC18" w14:textId="1E2DDA1E" w:rsidR="00345FC4" w:rsidRDefault="00345FC4" w:rsidP="00343C4F">
      <w:r w:rsidRPr="00345FC4">
        <w:t xml:space="preserve">We provide a draft </w:t>
      </w:r>
      <w:proofErr w:type="gramStart"/>
      <w:r w:rsidRPr="00345FC4">
        <w:t>reply</w:t>
      </w:r>
      <w:proofErr w:type="gramEnd"/>
      <w:r w:rsidRPr="00345FC4">
        <w:t xml:space="preserve"> LS in [</w:t>
      </w:r>
      <w:r w:rsidR="00304118">
        <w:t>5</w:t>
      </w:r>
      <w:r w:rsidRPr="00345FC4">
        <w:t>].</w:t>
      </w:r>
    </w:p>
    <w:p w14:paraId="62ED07A8" w14:textId="77777777" w:rsidR="00DC3B1F" w:rsidRDefault="00DC3B1F" w:rsidP="00343C4F"/>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61D0D0CE"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820C62">
        <w:rPr>
          <w:lang w:eastAsia="zh-CN"/>
        </w:rPr>
        <w:t xml:space="preserve">remaining </w:t>
      </w:r>
      <w:r w:rsidR="003E6B67">
        <w:rPr>
          <w:lang w:eastAsia="zh-CN"/>
        </w:rPr>
        <w:t>user plane open</w:t>
      </w:r>
      <w:r w:rsidR="008E7C35">
        <w:rPr>
          <w:lang w:eastAsia="zh-CN"/>
        </w:rPr>
        <w:t xml:space="preserve"> issue</w:t>
      </w:r>
      <w:r w:rsidR="007671DD">
        <w:rPr>
          <w:lang w:eastAsia="zh-CN"/>
        </w:rPr>
        <w:t>.</w:t>
      </w:r>
      <w:r w:rsidR="006948E4">
        <w:rPr>
          <w:lang w:eastAsia="zh-CN"/>
        </w:rPr>
        <w:t xml:space="preserve"> O</w:t>
      </w:r>
      <w:r w:rsidR="001B3C22">
        <w:rPr>
          <w:lang w:eastAsia="zh-CN"/>
        </w:rPr>
        <w:t xml:space="preserve">ur </w:t>
      </w:r>
      <w:r w:rsidR="002D3A58">
        <w:rPr>
          <w:lang w:eastAsia="zh-CN"/>
        </w:rPr>
        <w:t xml:space="preserve">observations </w:t>
      </w:r>
      <w:r w:rsidR="009A733D">
        <w:rPr>
          <w:lang w:eastAsia="zh-CN"/>
        </w:rPr>
        <w:t xml:space="preserve">can be found below. </w:t>
      </w:r>
    </w:p>
    <w:p w14:paraId="5CBA4EBB" w14:textId="5805D904" w:rsidR="004022F2" w:rsidRPr="003F1995" w:rsidRDefault="004022F2" w:rsidP="004022F2">
      <w:pPr>
        <w:rPr>
          <w:b/>
          <w:bCs/>
        </w:rPr>
      </w:pPr>
      <w:r w:rsidRPr="003F1995">
        <w:rPr>
          <w:b/>
          <w:bCs/>
        </w:rPr>
        <w:lastRenderedPageBreak/>
        <w:t>Observation 1: Different sections of TS 38.321 use different modeling of “configured uplink grant”:</w:t>
      </w:r>
    </w:p>
    <w:p w14:paraId="726B3997" w14:textId="77777777" w:rsidR="004022F2" w:rsidRPr="003F1995" w:rsidRDefault="004022F2" w:rsidP="004022F2">
      <w:pPr>
        <w:pStyle w:val="ListParagraph"/>
        <w:numPr>
          <w:ilvl w:val="0"/>
          <w:numId w:val="36"/>
        </w:numPr>
        <w:ind w:left="643" w:firstLineChars="0"/>
        <w:rPr>
          <w:b/>
          <w:bCs/>
        </w:rPr>
      </w:pPr>
      <w:r w:rsidRPr="003F1995">
        <w:rPr>
          <w:b/>
          <w:bCs/>
        </w:rPr>
        <w:t xml:space="preserve">Section 5.8.2: per CG-PUSCH bundle modeling is used, where the time occurrence is the first repetition if multiple repetitions of CG-PUSCH is configured. </w:t>
      </w:r>
    </w:p>
    <w:p w14:paraId="168D5802" w14:textId="77777777" w:rsidR="004022F2" w:rsidRPr="003F1995" w:rsidRDefault="004022F2" w:rsidP="004022F2">
      <w:pPr>
        <w:pStyle w:val="ListParagraph"/>
        <w:numPr>
          <w:ilvl w:val="0"/>
          <w:numId w:val="36"/>
        </w:numPr>
        <w:ind w:left="643" w:firstLineChars="0"/>
        <w:rPr>
          <w:b/>
          <w:bCs/>
        </w:rPr>
      </w:pPr>
      <w:r w:rsidRPr="003F1995">
        <w:rPr>
          <w:b/>
          <w:bCs/>
        </w:rPr>
        <w:t xml:space="preserve">Section 5.4.2.1: per repetition modeling is used, where </w:t>
      </w:r>
      <w:r w:rsidRPr="003709D8">
        <w:rPr>
          <w:b/>
          <w:bCs/>
        </w:rPr>
        <w:t>each transmission within a bundle is a separate uplink grant</w:t>
      </w:r>
      <w:r w:rsidRPr="003F1995">
        <w:rPr>
          <w:b/>
          <w:bCs/>
        </w:rPr>
        <w:t xml:space="preserve">. </w:t>
      </w:r>
    </w:p>
    <w:p w14:paraId="4124D2DF" w14:textId="656EC5CC" w:rsidR="004022F2" w:rsidRPr="003F1995" w:rsidRDefault="004022F2" w:rsidP="004022F2">
      <w:pPr>
        <w:rPr>
          <w:b/>
          <w:bCs/>
        </w:rPr>
      </w:pPr>
      <w:r w:rsidRPr="003F1995">
        <w:rPr>
          <w:b/>
          <w:bCs/>
        </w:rPr>
        <w:t xml:space="preserve">Observation </w:t>
      </w:r>
      <w:r>
        <w:rPr>
          <w:b/>
          <w:bCs/>
        </w:rPr>
        <w:t>2</w:t>
      </w:r>
      <w:r w:rsidRPr="003F1995">
        <w:rPr>
          <w:b/>
          <w:bCs/>
        </w:rPr>
        <w:t>: Different sections of TS 38.321 use different modeling of “</w:t>
      </w:r>
      <w:r>
        <w:rPr>
          <w:b/>
          <w:bCs/>
        </w:rPr>
        <w:t>configured downlink assignment</w:t>
      </w:r>
      <w:r w:rsidRPr="003F1995">
        <w:rPr>
          <w:b/>
          <w:bCs/>
        </w:rPr>
        <w:t>”:</w:t>
      </w:r>
    </w:p>
    <w:p w14:paraId="3CBA81AA" w14:textId="77777777" w:rsidR="004022F2" w:rsidRPr="003F1995" w:rsidRDefault="004022F2" w:rsidP="00345FC4">
      <w:pPr>
        <w:pStyle w:val="ListParagraph"/>
        <w:numPr>
          <w:ilvl w:val="0"/>
          <w:numId w:val="38"/>
        </w:numPr>
        <w:ind w:left="643" w:firstLineChars="0"/>
        <w:rPr>
          <w:b/>
          <w:bCs/>
        </w:rPr>
      </w:pPr>
      <w:r w:rsidRPr="003F1995">
        <w:rPr>
          <w:b/>
          <w:bCs/>
        </w:rPr>
        <w:t>Section 5.8.</w:t>
      </w:r>
      <w:r>
        <w:rPr>
          <w:b/>
          <w:bCs/>
        </w:rPr>
        <w:t>1</w:t>
      </w:r>
      <w:r w:rsidRPr="003F1995">
        <w:rPr>
          <w:b/>
          <w:bCs/>
        </w:rPr>
        <w:t xml:space="preserve">: per </w:t>
      </w:r>
      <w:r>
        <w:rPr>
          <w:b/>
          <w:bCs/>
        </w:rPr>
        <w:t>SPS</w:t>
      </w:r>
      <w:r w:rsidRPr="003F1995">
        <w:rPr>
          <w:b/>
          <w:bCs/>
        </w:rPr>
        <w:t>-P</w:t>
      </w:r>
      <w:r>
        <w:rPr>
          <w:b/>
          <w:bCs/>
        </w:rPr>
        <w:t>D</w:t>
      </w:r>
      <w:r w:rsidRPr="003F1995">
        <w:rPr>
          <w:b/>
          <w:bCs/>
        </w:rPr>
        <w:t xml:space="preserve">SCH bundle modeling is used. </w:t>
      </w:r>
    </w:p>
    <w:p w14:paraId="5A0D29A1" w14:textId="77777777" w:rsidR="004022F2" w:rsidRPr="003F1995" w:rsidRDefault="004022F2" w:rsidP="00345FC4">
      <w:pPr>
        <w:pStyle w:val="ListParagraph"/>
        <w:numPr>
          <w:ilvl w:val="0"/>
          <w:numId w:val="38"/>
        </w:numPr>
        <w:ind w:left="643" w:firstLineChars="0"/>
        <w:rPr>
          <w:b/>
          <w:bCs/>
        </w:rPr>
      </w:pPr>
      <w:r w:rsidRPr="003F1995">
        <w:rPr>
          <w:b/>
          <w:bCs/>
        </w:rPr>
        <w:t>Section 5.</w:t>
      </w:r>
      <w:r>
        <w:rPr>
          <w:b/>
          <w:bCs/>
        </w:rPr>
        <w:t>3</w:t>
      </w:r>
      <w:r w:rsidRPr="003F1995">
        <w:rPr>
          <w:b/>
          <w:bCs/>
        </w:rPr>
        <w:t xml:space="preserve">.2.1: </w:t>
      </w:r>
      <w:r w:rsidRPr="00E70041">
        <w:rPr>
          <w:b/>
          <w:bCs/>
        </w:rPr>
        <w:t>per repetition modeling is used, where each repetition is treated as one retransmission</w:t>
      </w:r>
      <w:r>
        <w:rPr>
          <w:b/>
          <w:bCs/>
        </w:rPr>
        <w:t>.</w:t>
      </w:r>
    </w:p>
    <w:p w14:paraId="7291E30E" w14:textId="77777777" w:rsidR="004F4966" w:rsidRPr="004022F2" w:rsidRDefault="004F4966" w:rsidP="005E1BC9">
      <w:pPr>
        <w:spacing w:after="120"/>
        <w:rPr>
          <w:b/>
          <w:bCs/>
          <w:lang w:eastAsia="zh-CN"/>
        </w:rPr>
      </w:pPr>
    </w:p>
    <w:p w14:paraId="6500DD41" w14:textId="1D046D9C" w:rsidR="001F76E2" w:rsidRDefault="004F4966" w:rsidP="00BE4C09">
      <w:pPr>
        <w:rPr>
          <w:b/>
          <w:bCs/>
          <w:color w:val="auto"/>
        </w:rPr>
      </w:pPr>
      <w:r>
        <w:rPr>
          <w:lang w:eastAsia="zh-CN"/>
        </w:rPr>
        <w:t>Based on the observation, the proposals are:</w:t>
      </w:r>
    </w:p>
    <w:p w14:paraId="12996F52" w14:textId="77777777" w:rsidR="00345FC4" w:rsidRDefault="00345FC4" w:rsidP="00345FC4">
      <w:pPr>
        <w:rPr>
          <w:b/>
          <w:bCs/>
        </w:rPr>
      </w:pPr>
      <w:r>
        <w:rPr>
          <w:b/>
          <w:bCs/>
        </w:rPr>
        <w:t>Proposal 1</w:t>
      </w:r>
      <w:r w:rsidRPr="00BB2651">
        <w:rPr>
          <w:b/>
          <w:bCs/>
        </w:rPr>
        <w:t xml:space="preserve">: </w:t>
      </w:r>
      <w:r>
        <w:rPr>
          <w:b/>
          <w:bCs/>
        </w:rPr>
        <w:t>RAN2 agree to change TS 38.321 on CG-PUSCH handling in Cell DRX because it is ambiguous</w:t>
      </w:r>
      <w:r w:rsidRPr="00275744">
        <w:rPr>
          <w:b/>
          <w:bCs/>
        </w:rPr>
        <w:t xml:space="preserve"> whether each “configured uplink grant”</w:t>
      </w:r>
      <w:r>
        <w:rPr>
          <w:b/>
          <w:bCs/>
        </w:rPr>
        <w:t xml:space="preserve"> </w:t>
      </w:r>
      <w:r w:rsidRPr="00275744">
        <w:rPr>
          <w:b/>
          <w:bCs/>
        </w:rPr>
        <w:t>is modelled as one CG-PUSCH bundle or one single repetition of PUSCH</w:t>
      </w:r>
      <w:r>
        <w:rPr>
          <w:b/>
          <w:bCs/>
        </w:rPr>
        <w:t>.</w:t>
      </w:r>
    </w:p>
    <w:p w14:paraId="23505E94" w14:textId="77777777" w:rsidR="00345FC4" w:rsidRPr="00B9748F" w:rsidRDefault="00345FC4" w:rsidP="00345FC4">
      <w:pPr>
        <w:rPr>
          <w:b/>
          <w:bCs/>
          <w:color w:val="auto"/>
        </w:rPr>
      </w:pPr>
      <w:r w:rsidRPr="00332162">
        <w:rPr>
          <w:b/>
          <w:bCs/>
          <w:color w:val="auto"/>
        </w:rPr>
        <w:t xml:space="preserve">Proposal </w:t>
      </w:r>
      <w:r>
        <w:rPr>
          <w:b/>
          <w:bCs/>
          <w:color w:val="auto"/>
        </w:rPr>
        <w:t>2</w:t>
      </w:r>
      <w:r w:rsidRPr="00332162">
        <w:rPr>
          <w:b/>
          <w:bCs/>
          <w:color w:val="auto"/>
        </w:rPr>
        <w:t>:</w:t>
      </w:r>
      <w:r>
        <w:rPr>
          <w:b/>
          <w:bCs/>
          <w:color w:val="auto"/>
        </w:rPr>
        <w:t xml:space="preserve"> RAN2 agree the </w:t>
      </w:r>
      <w:r w:rsidRPr="005E1BC9">
        <w:rPr>
          <w:b/>
          <w:bCs/>
          <w:color w:val="auto"/>
        </w:rPr>
        <w:t xml:space="preserve">TP in Appendix to </w:t>
      </w:r>
      <w:r w:rsidRPr="00766E62">
        <w:rPr>
          <w:b/>
          <w:bCs/>
        </w:rPr>
        <w:t xml:space="preserve">implement RAN1 agreements </w:t>
      </w:r>
      <w:r>
        <w:rPr>
          <w:b/>
          <w:bCs/>
        </w:rPr>
        <w:t xml:space="preserve">on </w:t>
      </w:r>
      <w:r w:rsidRPr="00782DE7">
        <w:rPr>
          <w:b/>
          <w:bCs/>
        </w:rPr>
        <w:t xml:space="preserve">handling of repetition of </w:t>
      </w:r>
      <w:r>
        <w:rPr>
          <w:b/>
          <w:bCs/>
        </w:rPr>
        <w:t>CG-</w:t>
      </w:r>
      <w:r w:rsidRPr="00782DE7">
        <w:rPr>
          <w:b/>
          <w:bCs/>
        </w:rPr>
        <w:t>PUSCH</w:t>
      </w:r>
      <w:r>
        <w:rPr>
          <w:b/>
          <w:bCs/>
        </w:rPr>
        <w:t xml:space="preserve"> in Cell DRX.</w:t>
      </w:r>
    </w:p>
    <w:p w14:paraId="1952CED0" w14:textId="77777777" w:rsidR="00345FC4" w:rsidRDefault="00345FC4" w:rsidP="00345FC4">
      <w:pPr>
        <w:rPr>
          <w:b/>
          <w:bCs/>
        </w:rPr>
      </w:pPr>
      <w:r>
        <w:rPr>
          <w:b/>
          <w:bCs/>
        </w:rPr>
        <w:t>Proposal 3</w:t>
      </w:r>
      <w:r w:rsidRPr="00BB2651">
        <w:rPr>
          <w:b/>
          <w:bCs/>
        </w:rPr>
        <w:t xml:space="preserve">: </w:t>
      </w:r>
      <w:r>
        <w:rPr>
          <w:b/>
          <w:bCs/>
        </w:rPr>
        <w:t>RAN2 agree to change TS 38.321 on SPS-PDSCH handling in Cell DTX because it is ambiguous</w:t>
      </w:r>
      <w:r w:rsidRPr="00275744">
        <w:rPr>
          <w:b/>
          <w:bCs/>
        </w:rPr>
        <w:t xml:space="preserve"> whether each “configured </w:t>
      </w:r>
      <w:r>
        <w:rPr>
          <w:b/>
          <w:bCs/>
        </w:rPr>
        <w:t>downlink assignment</w:t>
      </w:r>
      <w:r w:rsidRPr="00275744">
        <w:rPr>
          <w:b/>
          <w:bCs/>
        </w:rPr>
        <w:t>”</w:t>
      </w:r>
      <w:r>
        <w:rPr>
          <w:b/>
          <w:bCs/>
        </w:rPr>
        <w:t xml:space="preserve"> </w:t>
      </w:r>
      <w:r w:rsidRPr="00275744">
        <w:rPr>
          <w:b/>
          <w:bCs/>
        </w:rPr>
        <w:t xml:space="preserve">is modelled as one </w:t>
      </w:r>
      <w:r>
        <w:rPr>
          <w:b/>
          <w:bCs/>
        </w:rPr>
        <w:t>SPS</w:t>
      </w:r>
      <w:r w:rsidRPr="00275744">
        <w:rPr>
          <w:b/>
          <w:bCs/>
        </w:rPr>
        <w:t>-P</w:t>
      </w:r>
      <w:r>
        <w:rPr>
          <w:b/>
          <w:bCs/>
        </w:rPr>
        <w:t>D</w:t>
      </w:r>
      <w:r w:rsidRPr="00275744">
        <w:rPr>
          <w:b/>
          <w:bCs/>
        </w:rPr>
        <w:t>SCH bundle or one single repetition of P</w:t>
      </w:r>
      <w:r>
        <w:rPr>
          <w:b/>
          <w:bCs/>
        </w:rPr>
        <w:t>D</w:t>
      </w:r>
      <w:r w:rsidRPr="00275744">
        <w:rPr>
          <w:b/>
          <w:bCs/>
        </w:rPr>
        <w:t>SCH</w:t>
      </w:r>
      <w:r>
        <w:rPr>
          <w:b/>
          <w:bCs/>
        </w:rPr>
        <w:t>.</w:t>
      </w:r>
    </w:p>
    <w:p w14:paraId="18D4B39E" w14:textId="77777777" w:rsidR="00345FC4" w:rsidRDefault="00345FC4" w:rsidP="00345FC4">
      <w:pPr>
        <w:rPr>
          <w:b/>
          <w:bCs/>
        </w:rPr>
      </w:pPr>
      <w:r w:rsidRPr="00332162">
        <w:rPr>
          <w:b/>
          <w:bCs/>
          <w:color w:val="auto"/>
        </w:rPr>
        <w:t xml:space="preserve">Proposal </w:t>
      </w:r>
      <w:r>
        <w:rPr>
          <w:b/>
          <w:bCs/>
          <w:color w:val="auto"/>
        </w:rPr>
        <w:t>4</w:t>
      </w:r>
      <w:r w:rsidRPr="00332162">
        <w:rPr>
          <w:b/>
          <w:bCs/>
          <w:color w:val="auto"/>
        </w:rPr>
        <w:t>:</w:t>
      </w:r>
      <w:r>
        <w:rPr>
          <w:b/>
          <w:bCs/>
          <w:color w:val="auto"/>
        </w:rPr>
        <w:t xml:space="preserve"> RAN2 agree the </w:t>
      </w:r>
      <w:r w:rsidRPr="005E1BC9">
        <w:rPr>
          <w:b/>
          <w:bCs/>
          <w:color w:val="auto"/>
        </w:rPr>
        <w:t xml:space="preserve">TP in Appendix to </w:t>
      </w:r>
      <w:r w:rsidRPr="00766E62">
        <w:rPr>
          <w:b/>
          <w:bCs/>
        </w:rPr>
        <w:t xml:space="preserve">implement RAN1 agreements </w:t>
      </w:r>
      <w:r>
        <w:rPr>
          <w:b/>
          <w:bCs/>
        </w:rPr>
        <w:t xml:space="preserve">on </w:t>
      </w:r>
      <w:r w:rsidRPr="00782DE7">
        <w:rPr>
          <w:b/>
          <w:bCs/>
        </w:rPr>
        <w:t xml:space="preserve">handling of repetition of </w:t>
      </w:r>
      <w:r>
        <w:rPr>
          <w:b/>
          <w:bCs/>
        </w:rPr>
        <w:t>SPS-</w:t>
      </w:r>
      <w:r w:rsidRPr="00782DE7">
        <w:rPr>
          <w:b/>
          <w:bCs/>
        </w:rPr>
        <w:t>P</w:t>
      </w:r>
      <w:r>
        <w:rPr>
          <w:b/>
          <w:bCs/>
        </w:rPr>
        <w:t>D</w:t>
      </w:r>
      <w:r w:rsidRPr="00782DE7">
        <w:rPr>
          <w:b/>
          <w:bCs/>
        </w:rPr>
        <w:t>SCH</w:t>
      </w:r>
      <w:r>
        <w:rPr>
          <w:b/>
          <w:bCs/>
        </w:rPr>
        <w:t xml:space="preserve"> in Cell DTX.</w:t>
      </w:r>
    </w:p>
    <w:p w14:paraId="4769047F" w14:textId="77777777" w:rsidR="00D968D7" w:rsidRDefault="00D968D7" w:rsidP="00D968D7">
      <w:pPr>
        <w:rPr>
          <w:b/>
          <w:bCs/>
          <w:color w:val="auto"/>
        </w:rPr>
      </w:pPr>
      <w:r w:rsidRPr="00332162">
        <w:rPr>
          <w:b/>
          <w:bCs/>
          <w:color w:val="auto"/>
        </w:rPr>
        <w:t xml:space="preserve">Proposal </w:t>
      </w:r>
      <w:r>
        <w:rPr>
          <w:b/>
          <w:bCs/>
          <w:color w:val="auto"/>
        </w:rPr>
        <w:t>5</w:t>
      </w:r>
      <w:r w:rsidRPr="00332162">
        <w:rPr>
          <w:b/>
          <w:bCs/>
          <w:color w:val="auto"/>
        </w:rPr>
        <w:t>:</w:t>
      </w:r>
      <w:r>
        <w:rPr>
          <w:b/>
          <w:bCs/>
          <w:color w:val="auto"/>
        </w:rPr>
        <w:t xml:space="preserve"> </w:t>
      </w:r>
      <w:r w:rsidRPr="00864625">
        <w:rPr>
          <w:b/>
          <w:bCs/>
          <w:color w:val="auto"/>
        </w:rPr>
        <w:t>On</w:t>
      </w:r>
      <w:r>
        <w:rPr>
          <w:b/>
          <w:bCs/>
          <w:color w:val="auto"/>
        </w:rPr>
        <w:t xml:space="preserve"> </w:t>
      </w:r>
      <w:r w:rsidRPr="00864625">
        <w:rPr>
          <w:b/>
          <w:bCs/>
          <w:color w:val="auto"/>
        </w:rPr>
        <w:t>repetitions of PUCCH</w:t>
      </w:r>
      <w:r>
        <w:rPr>
          <w:b/>
          <w:bCs/>
          <w:color w:val="auto"/>
        </w:rPr>
        <w:t xml:space="preserve"> in Cell DRX</w:t>
      </w:r>
      <w:r w:rsidRPr="00864625">
        <w:rPr>
          <w:b/>
          <w:bCs/>
          <w:color w:val="auto"/>
        </w:rPr>
        <w:t xml:space="preserve">, </w:t>
      </w:r>
      <w:r>
        <w:rPr>
          <w:b/>
          <w:bCs/>
          <w:color w:val="auto"/>
        </w:rPr>
        <w:t xml:space="preserve">RAN2 send Reply LS to notify RAN1 that </w:t>
      </w:r>
      <w:r w:rsidRPr="00B653D5">
        <w:rPr>
          <w:b/>
          <w:bCs/>
          <w:color w:val="auto"/>
        </w:rPr>
        <w:t xml:space="preserve">RAN2 understand it has no MAC </w:t>
      </w:r>
      <w:r w:rsidRPr="00F4391F">
        <w:rPr>
          <w:b/>
          <w:bCs/>
          <w:color w:val="auto"/>
        </w:rPr>
        <w:t xml:space="preserve">specification </w:t>
      </w:r>
      <w:r w:rsidRPr="00B653D5">
        <w:rPr>
          <w:b/>
          <w:bCs/>
          <w:color w:val="auto"/>
        </w:rPr>
        <w:t>impact because the repetition of PUCCH is invisible to MAC layer</w:t>
      </w:r>
      <w:r>
        <w:rPr>
          <w:b/>
          <w:bCs/>
          <w:color w:val="auto"/>
        </w:rPr>
        <w:t xml:space="preserve">.  </w:t>
      </w:r>
    </w:p>
    <w:p w14:paraId="33E34C5A" w14:textId="77777777" w:rsidR="0030455F" w:rsidRDefault="0030455F" w:rsidP="00345FC4">
      <w:pPr>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6512ADB8" w:rsidR="00A46482" w:rsidRDefault="006A27FE" w:rsidP="00B07080">
      <w:r w:rsidRPr="001E1860">
        <w:t>[</w:t>
      </w:r>
      <w:r>
        <w:t>2</w:t>
      </w:r>
      <w:r w:rsidRPr="001E1860">
        <w:t xml:space="preserve">] </w:t>
      </w:r>
      <w:r>
        <w:t>RAN2#12</w:t>
      </w:r>
      <w:r w:rsidR="008E18CC">
        <w:t>5</w:t>
      </w:r>
      <w:r>
        <w:t>, Chair Notes</w:t>
      </w:r>
    </w:p>
    <w:p w14:paraId="2FBB5E65" w14:textId="1220DF5A" w:rsidR="00253019" w:rsidRDefault="00253019" w:rsidP="00253019">
      <w:r>
        <w:t>[</w:t>
      </w:r>
      <w:r w:rsidR="00746800">
        <w:t>3</w:t>
      </w:r>
      <w:r>
        <w:t xml:space="preserve">] </w:t>
      </w:r>
      <w:r w:rsidR="0079150E" w:rsidRPr="0079150E">
        <w:t>R2-2402025</w:t>
      </w:r>
      <w:r w:rsidR="003B6E35" w:rsidRPr="003B6E35">
        <w:t xml:space="preserve">, </w:t>
      </w:r>
      <w:r w:rsidR="00EA30E5" w:rsidRPr="003B6E35">
        <w:t>Running CR to 38.321 for Network energy savings</w:t>
      </w:r>
      <w:r w:rsidRPr="003B6E35">
        <w:t xml:space="preserve">, </w:t>
      </w:r>
      <w:proofErr w:type="spellStart"/>
      <w:r w:rsidR="00EA30E5">
        <w:t>InterDigital</w:t>
      </w:r>
      <w:proofErr w:type="spellEnd"/>
      <w:r w:rsidR="00110947">
        <w:t>.</w:t>
      </w:r>
    </w:p>
    <w:p w14:paraId="46DCF686" w14:textId="64C14059" w:rsidR="001B6E2C" w:rsidRDefault="00274342" w:rsidP="00AA7C63">
      <w:r>
        <w:t xml:space="preserve">[4] </w:t>
      </w:r>
      <w:r w:rsidR="00AA7C63" w:rsidRPr="003B6E35">
        <w:t>R</w:t>
      </w:r>
      <w:r w:rsidR="000B79EC">
        <w:t>1</w:t>
      </w:r>
      <w:r w:rsidR="001522FA">
        <w:t>-240181</w:t>
      </w:r>
      <w:r w:rsidR="00386C41">
        <w:t>0</w:t>
      </w:r>
      <w:r w:rsidR="001522FA">
        <w:t xml:space="preserve">, </w:t>
      </w:r>
      <w:r w:rsidR="00D57534" w:rsidRPr="00D57534">
        <w:t>LS on Network Energy Savings</w:t>
      </w:r>
      <w:r w:rsidR="00E400E2">
        <w:t>, RAN1</w:t>
      </w:r>
      <w:r w:rsidR="00D57534">
        <w:t>.</w:t>
      </w:r>
    </w:p>
    <w:p w14:paraId="540DF3D8" w14:textId="3FF36255" w:rsidR="00304118" w:rsidRDefault="00304118" w:rsidP="00304118">
      <w:r w:rsidRPr="00A31138">
        <w:t xml:space="preserve">[5] </w:t>
      </w:r>
      <w:r w:rsidR="009D4D15" w:rsidRPr="00A31138">
        <w:t>R2-2402856</w:t>
      </w:r>
      <w:r w:rsidRPr="00A31138">
        <w:t>,</w:t>
      </w:r>
      <w:r>
        <w:t xml:space="preserve"> </w:t>
      </w:r>
      <w:r w:rsidR="000613B8">
        <w:t>(Draft) R</w:t>
      </w:r>
      <w:r>
        <w:t xml:space="preserve">eply </w:t>
      </w:r>
      <w:r w:rsidRPr="00D57534">
        <w:t xml:space="preserve">LS on </w:t>
      </w:r>
      <w:r>
        <w:t>handling repetition of PUCCH in Cell DRX</w:t>
      </w:r>
      <w:r w:rsidR="0024031E">
        <w:t>, Apple</w:t>
      </w:r>
      <w:r>
        <w:t>.</w:t>
      </w:r>
    </w:p>
    <w:p w14:paraId="542E1E65" w14:textId="77777777" w:rsidR="00205EEE" w:rsidRDefault="00205EEE" w:rsidP="00304118"/>
    <w:p w14:paraId="7CCF0ADC" w14:textId="4F6E085E" w:rsidR="00236A8A" w:rsidRDefault="00236A8A" w:rsidP="00236A8A">
      <w:pPr>
        <w:pStyle w:val="Heading1"/>
        <w:rPr>
          <w:lang w:val="en-US"/>
        </w:rPr>
      </w:pPr>
      <w:r>
        <w:rPr>
          <w:lang w:val="en-US"/>
        </w:rPr>
        <w:t>Appendix</w:t>
      </w:r>
    </w:p>
    <w:p w14:paraId="7BC87B42" w14:textId="77777777" w:rsidR="001916D1" w:rsidRPr="003541C3" w:rsidRDefault="001916D1" w:rsidP="001916D1">
      <w:pPr>
        <w:pStyle w:val="Heading3"/>
      </w:pPr>
      <w:bookmarkStart w:id="1" w:name="_Toc155999766"/>
      <w:r w:rsidRPr="003541C3">
        <w:t>5.34.2</w:t>
      </w:r>
      <w:r w:rsidRPr="003541C3">
        <w:tab/>
        <w:t>Cell Discontinuous Transmission</w:t>
      </w:r>
      <w:bookmarkEnd w:id="1"/>
    </w:p>
    <w:p w14:paraId="552D956D" w14:textId="77777777" w:rsidR="001916D1" w:rsidRPr="003541C3" w:rsidRDefault="001916D1" w:rsidP="001916D1">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50CA5994" w14:textId="77777777" w:rsidR="001916D1" w:rsidRPr="003541C3" w:rsidRDefault="001916D1" w:rsidP="001916D1">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proofErr w:type="gramStart"/>
      <w:r w:rsidRPr="003541C3">
        <w:t>]</w:t>
      </w:r>
      <w:r w:rsidRPr="003541C3">
        <w:rPr>
          <w:noProof/>
          <w:lang w:eastAsia="ko-KR"/>
        </w:rPr>
        <w:t>;</w:t>
      </w:r>
      <w:proofErr w:type="gramEnd"/>
    </w:p>
    <w:p w14:paraId="7DDB5A94" w14:textId="77777777" w:rsidR="001916D1" w:rsidRPr="003541C3" w:rsidRDefault="001916D1" w:rsidP="001916D1">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lastRenderedPageBreak/>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w:t>
      </w:r>
      <w:proofErr w:type="spellEnd"/>
      <w:r w:rsidRPr="003541C3">
        <w:rPr>
          <w:i/>
        </w:rPr>
        <w:t xml:space="preserve">-Config </w:t>
      </w:r>
      <w:r w:rsidRPr="003541C3">
        <w:rPr>
          <w:lang w:eastAsia="ko-KR"/>
        </w:rPr>
        <w:t xml:space="preserve">is released, cell DTX operation is </w:t>
      </w:r>
      <w:proofErr w:type="gramStart"/>
      <w:r w:rsidRPr="003541C3">
        <w:rPr>
          <w:lang w:eastAsia="ko-KR"/>
        </w:rPr>
        <w:t>deactivated</w:t>
      </w:r>
      <w:proofErr w:type="gramEnd"/>
      <w:r w:rsidRPr="003541C3">
        <w:rPr>
          <w:lang w:eastAsia="ko-KR"/>
        </w:rPr>
        <w:t xml:space="preserve"> and all the corresponding configurations are released.</w:t>
      </w:r>
    </w:p>
    <w:p w14:paraId="632EDB78" w14:textId="77777777" w:rsidR="001916D1" w:rsidRPr="003541C3" w:rsidRDefault="001916D1" w:rsidP="001916D1">
      <w:r w:rsidRPr="003541C3">
        <w:t>When cell DTX is configured and activated for a Serving Cell, the cell DTX Active Period includes the time while:</w:t>
      </w:r>
    </w:p>
    <w:p w14:paraId="17A6869A" w14:textId="77777777" w:rsidR="001916D1" w:rsidRPr="003541C3" w:rsidRDefault="001916D1" w:rsidP="001916D1">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6A868D05" w14:textId="77777777" w:rsidR="001916D1" w:rsidRPr="003541C3" w:rsidRDefault="001916D1" w:rsidP="001916D1">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46DCF92B" w14:textId="77777777" w:rsidR="001916D1" w:rsidRPr="003541C3" w:rsidRDefault="001916D1" w:rsidP="001916D1">
      <w:pPr>
        <w:pStyle w:val="B1"/>
      </w:pPr>
      <w:r w:rsidRPr="003541C3">
        <w:t>1&gt;</w:t>
      </w:r>
      <w:r w:rsidRPr="003541C3">
        <w:tab/>
        <w:t>if cell DTX is activated for this Serving Cell:</w:t>
      </w:r>
    </w:p>
    <w:p w14:paraId="264FC63B" w14:textId="77777777" w:rsidR="001916D1" w:rsidRPr="003541C3" w:rsidRDefault="001916D1" w:rsidP="001916D1">
      <w:pPr>
        <w:pStyle w:val="B2"/>
      </w:pPr>
      <w:r w:rsidRPr="003541C3">
        <w:t>2&gt;</w:t>
      </w:r>
      <w:r w:rsidRPr="003541C3">
        <w:tab/>
        <w:t>if [(SFN × 10) + subframe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5D749694" w14:textId="77777777" w:rsidR="001916D1" w:rsidRPr="003541C3" w:rsidRDefault="001916D1" w:rsidP="001916D1">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subframe.</w:t>
      </w:r>
    </w:p>
    <w:p w14:paraId="5CC1A11A" w14:textId="77777777" w:rsidR="001916D1" w:rsidRPr="003541C3" w:rsidRDefault="001916D1" w:rsidP="001916D1">
      <w:pPr>
        <w:pStyle w:val="B1"/>
      </w:pPr>
      <w:r w:rsidRPr="003541C3">
        <w:t>1&gt;</w:t>
      </w:r>
      <w:r w:rsidRPr="003541C3">
        <w:tab/>
        <w:t>if cell DTX operation is deactivated for this Serving Cell; or</w:t>
      </w:r>
    </w:p>
    <w:p w14:paraId="0B4E4D85" w14:textId="77777777" w:rsidR="001916D1" w:rsidRPr="003541C3" w:rsidRDefault="001916D1" w:rsidP="001916D1">
      <w:pPr>
        <w:pStyle w:val="B1"/>
      </w:pPr>
      <w:r w:rsidRPr="003541C3">
        <w:t>1&gt;</w:t>
      </w:r>
      <w:r w:rsidRPr="003541C3">
        <w:tab/>
        <w:t>if the Serving Cell is in the cell DTX Active Period:</w:t>
      </w:r>
    </w:p>
    <w:p w14:paraId="5600B072" w14:textId="77777777" w:rsidR="001916D1" w:rsidRPr="003541C3" w:rsidRDefault="001916D1" w:rsidP="001916D1">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737DEA0A" w14:textId="77777777" w:rsidR="001916D1" w:rsidRPr="003541C3" w:rsidRDefault="001916D1" w:rsidP="001916D1">
      <w:pPr>
        <w:pStyle w:val="B1"/>
      </w:pPr>
      <w:r w:rsidRPr="003541C3">
        <w:t>1&gt;</w:t>
      </w:r>
      <w:r w:rsidRPr="003541C3">
        <w:tab/>
        <w:t xml:space="preserve">if any </w:t>
      </w:r>
      <w:proofErr w:type="spellStart"/>
      <w:r w:rsidRPr="003541C3">
        <w:rPr>
          <w:i/>
          <w:iCs/>
        </w:rPr>
        <w:t>drx-RetransmissionTimerDL</w:t>
      </w:r>
      <w:proofErr w:type="spellEnd"/>
      <w:r w:rsidRPr="003541C3">
        <w:t xml:space="preserve">, </w:t>
      </w:r>
      <w:proofErr w:type="spellStart"/>
      <w:r w:rsidRPr="003541C3">
        <w:rPr>
          <w:i/>
          <w:iCs/>
        </w:rPr>
        <w:t>drx-RetransmissionTimerUL</w:t>
      </w:r>
      <w:proofErr w:type="spellEnd"/>
      <w:r w:rsidRPr="003541C3">
        <w:t xml:space="preserve"> or </w:t>
      </w:r>
      <w:proofErr w:type="spellStart"/>
      <w:r w:rsidRPr="003541C3">
        <w:rPr>
          <w:i/>
          <w:iCs/>
        </w:rPr>
        <w:t>drx-RetransmissionTimerSL</w:t>
      </w:r>
      <w:proofErr w:type="spellEnd"/>
      <w:r w:rsidRPr="003541C3">
        <w:t xml:space="preserve"> (as described in clause 5.7) is running on any Serving Cell in the DRX group of this Serving Cell; or</w:t>
      </w:r>
    </w:p>
    <w:p w14:paraId="40887FAA" w14:textId="77777777" w:rsidR="001916D1" w:rsidRPr="003541C3" w:rsidRDefault="001916D1" w:rsidP="001916D1">
      <w:pPr>
        <w:pStyle w:val="B1"/>
      </w:pPr>
      <w:r w:rsidRPr="003541C3">
        <w:t>1&gt;</w:t>
      </w:r>
      <w:r w:rsidRPr="003541C3">
        <w:tab/>
        <w:t xml:space="preserve">if </w:t>
      </w:r>
      <w:proofErr w:type="spellStart"/>
      <w:r w:rsidRPr="003541C3">
        <w:rPr>
          <w:i/>
          <w:iCs/>
        </w:rPr>
        <w:t>ra-ContentionResolutionTimer</w:t>
      </w:r>
      <w:proofErr w:type="spellEnd"/>
      <w:r w:rsidRPr="003541C3">
        <w:t xml:space="preserve"> (as described in clause 5.1.5) or </w:t>
      </w:r>
      <w:proofErr w:type="spellStart"/>
      <w:r w:rsidRPr="003541C3">
        <w:rPr>
          <w:i/>
          <w:iCs/>
        </w:rPr>
        <w:t>msgB-ResponseWindow</w:t>
      </w:r>
      <w:proofErr w:type="spellEnd"/>
      <w:r w:rsidRPr="003541C3">
        <w:t xml:space="preserve"> (as described in clause 5.1.4a) is running; or</w:t>
      </w:r>
    </w:p>
    <w:p w14:paraId="4F96642A" w14:textId="77777777" w:rsidR="001916D1" w:rsidRPr="003541C3" w:rsidRDefault="001916D1" w:rsidP="001916D1">
      <w:pPr>
        <w:pStyle w:val="B1"/>
      </w:pPr>
      <w:r w:rsidRPr="003541C3">
        <w:t>1&gt;</w:t>
      </w:r>
      <w:r w:rsidRPr="003541C3">
        <w:tab/>
        <w:t>if a Scheduling Request is sent on PUCCH and is pending (as described in clause 5.4.4 or 5.22.1.5); or</w:t>
      </w:r>
    </w:p>
    <w:p w14:paraId="578D7D11" w14:textId="77777777" w:rsidR="001916D1" w:rsidRPr="003541C3" w:rsidRDefault="001916D1" w:rsidP="001916D1">
      <w:pPr>
        <w:pStyle w:val="B1"/>
      </w:pPr>
      <w:r w:rsidRPr="003541C3">
        <w:t>1&gt;</w:t>
      </w:r>
      <w:r w:rsidRPr="003541C3">
        <w:tab/>
        <w:t xml:space="preserve">if a PDCCH indicating a new transmission addressed to the C-RNTI of the MAC entity has not been received after successful reception of a </w:t>
      </w:r>
      <w:proofErr w:type="gramStart"/>
      <w:r w:rsidRPr="003541C3">
        <w:t>Random Access</w:t>
      </w:r>
      <w:proofErr w:type="gramEnd"/>
      <w:r w:rsidRPr="003541C3">
        <w:t xml:space="preserve"> Response for the Random Access Preamble not selected by the MAC entity among the contention-based Random Access Preamble (as described in clauses 5.1.4 and 5.1.4a):</w:t>
      </w:r>
    </w:p>
    <w:p w14:paraId="6A03DEE6" w14:textId="77777777" w:rsidR="001916D1" w:rsidRPr="003541C3" w:rsidRDefault="001916D1" w:rsidP="001916D1">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318B02B6" w14:textId="77777777" w:rsidR="001916D1" w:rsidRPr="003541C3" w:rsidRDefault="001916D1" w:rsidP="001916D1">
      <w:pPr>
        <w:pStyle w:val="B1"/>
      </w:pPr>
      <w:r w:rsidRPr="003541C3">
        <w:t>1&gt;</w:t>
      </w:r>
      <w:r w:rsidRPr="003541C3">
        <w:tab/>
        <w:t xml:space="preserve">if </w:t>
      </w:r>
      <w:proofErr w:type="spellStart"/>
      <w:r w:rsidRPr="003541C3">
        <w:rPr>
          <w:i/>
          <w:iCs/>
        </w:rPr>
        <w:t>ra-ResponseWindow</w:t>
      </w:r>
      <w:proofErr w:type="spellEnd"/>
      <w:r w:rsidRPr="003541C3">
        <w:t xml:space="preserve"> (as described in clause 5.1.4) is running and this Serving Cell is the </w:t>
      </w:r>
      <w:proofErr w:type="spellStart"/>
      <w:r w:rsidRPr="003541C3">
        <w:t>SpCell</w:t>
      </w:r>
      <w:proofErr w:type="spellEnd"/>
      <w:r w:rsidRPr="003541C3">
        <w:t>:</w:t>
      </w:r>
    </w:p>
    <w:p w14:paraId="3CF3BBD6" w14:textId="77777777" w:rsidR="001916D1" w:rsidRPr="003541C3" w:rsidRDefault="001916D1" w:rsidP="001916D1">
      <w:pPr>
        <w:pStyle w:val="B2"/>
      </w:pPr>
      <w:r w:rsidRPr="003541C3">
        <w:rPr>
          <w:lang w:eastAsia="zh-CN"/>
        </w:rPr>
        <w:t>2&gt;</w:t>
      </w:r>
      <w:r w:rsidRPr="003541C3">
        <w:tab/>
      </w:r>
      <w:r w:rsidRPr="003541C3">
        <w:rPr>
          <w:lang w:eastAsia="zh-CN"/>
        </w:rPr>
        <w:t>monitor PDCCH on this Serving Cell (as described in clause 5.1.4).</w:t>
      </w:r>
    </w:p>
    <w:p w14:paraId="6D79D1AA" w14:textId="289C0CDD" w:rsidR="001916D1" w:rsidRPr="003541C3" w:rsidRDefault="001916D1" w:rsidP="001916D1">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756D4730" w14:textId="77777777" w:rsidR="001916D1" w:rsidRPr="003541C3" w:rsidRDefault="001916D1" w:rsidP="001916D1">
      <w:pPr>
        <w:pStyle w:val="B1"/>
      </w:pPr>
      <w:r w:rsidRPr="003541C3">
        <w:t>1&gt;</w:t>
      </w:r>
      <w:r w:rsidRPr="003541C3">
        <w:tab/>
        <w:t>if cell DTX operation is activated and the Serving Cell is not in the cell DTX Active Period:</w:t>
      </w:r>
    </w:p>
    <w:p w14:paraId="70571CCC" w14:textId="2CE85C67" w:rsidR="00EC2BD5" w:rsidRPr="003541C3" w:rsidRDefault="001916D1" w:rsidP="00EC2BD5">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w:t>
      </w:r>
      <w:proofErr w:type="gramStart"/>
      <w:r w:rsidRPr="003541C3">
        <w:t>clause;</w:t>
      </w:r>
      <w:proofErr w:type="gramEnd"/>
    </w:p>
    <w:p w14:paraId="48AB8054" w14:textId="344E6C1B" w:rsidR="001916D1" w:rsidRPr="003541C3" w:rsidRDefault="001916D1" w:rsidP="0026229E">
      <w:pPr>
        <w:pStyle w:val="B2"/>
      </w:pPr>
      <w:r w:rsidRPr="003541C3">
        <w:t>2&gt;</w:t>
      </w:r>
      <w:r w:rsidRPr="003541C3">
        <w:tab/>
        <w:t xml:space="preserve">instruct the physical layer to receive transport block on the DL-SCH of this Serving Cell according to </w:t>
      </w:r>
      <w:ins w:id="2" w:author="Apple - Peng Cheng" w:date="2024-04-03T19:09:00Z">
        <w:r w:rsidR="0026229E">
          <w:t xml:space="preserve">any downlink assignment which is part of the </w:t>
        </w:r>
      </w:ins>
      <w:del w:id="3" w:author="Apple - Peng Cheng" w:date="2024-04-03T19:09:00Z">
        <w:r w:rsidRPr="003541C3" w:rsidDel="0026229E">
          <w:delText>a</w:delText>
        </w:r>
      </w:del>
      <w:r w:rsidRPr="003541C3">
        <w:t xml:space="preserve"> configured downlink assignment for </w:t>
      </w:r>
      <w:proofErr w:type="gramStart"/>
      <w:r w:rsidRPr="003541C3">
        <w:t>SPS;</w:t>
      </w:r>
      <w:proofErr w:type="gramEnd"/>
    </w:p>
    <w:p w14:paraId="7666E244" w14:textId="7A474BBA" w:rsidR="001916D1" w:rsidRPr="003541C3" w:rsidRDefault="001916D1" w:rsidP="001916D1">
      <w:pPr>
        <w:pStyle w:val="B2"/>
      </w:pPr>
      <w:r w:rsidRPr="003541C3">
        <w:t>2&gt;</w:t>
      </w:r>
      <w:r w:rsidRPr="003541C3">
        <w:tab/>
        <w:t xml:space="preserve">indicate the presence of </w:t>
      </w:r>
      <w:del w:id="4" w:author="Apple - Peng Cheng" w:date="2024-04-03T19:09:00Z">
        <w:r w:rsidRPr="003541C3" w:rsidDel="0042712E">
          <w:delText>a</w:delText>
        </w:r>
      </w:del>
      <w:ins w:id="5" w:author="Apple - Peng Cheng" w:date="2024-04-03T19:09:00Z">
        <w:r w:rsidR="0042712E">
          <w:t>any</w:t>
        </w:r>
      </w:ins>
      <w:r w:rsidRPr="003541C3">
        <w:t xml:space="preserve"> </w:t>
      </w:r>
      <w:ins w:id="6" w:author="Apple - Peng Cheng" w:date="2024-04-03T19:09:00Z">
        <w:r w:rsidR="0042712E">
          <w:t xml:space="preserve">downlink assignment which is part of the </w:t>
        </w:r>
      </w:ins>
      <w:r w:rsidRPr="003541C3">
        <w:t xml:space="preserve">configured downlink assignment and deliver the stored HARQ information to the HARQ </w:t>
      </w:r>
      <w:proofErr w:type="gramStart"/>
      <w:r w:rsidRPr="003541C3">
        <w:t>entity;</w:t>
      </w:r>
      <w:proofErr w:type="gramEnd"/>
    </w:p>
    <w:p w14:paraId="64033D0B" w14:textId="75E383DF" w:rsidR="001916D1" w:rsidRPr="003541C3" w:rsidRDefault="001916D1" w:rsidP="001916D1">
      <w:pPr>
        <w:pStyle w:val="B2"/>
      </w:pPr>
      <w:r w:rsidRPr="003541C3">
        <w:t>2&gt;</w:t>
      </w:r>
      <w:r w:rsidRPr="003541C3">
        <w:tab/>
        <w:t xml:space="preserve">set the HARQ Process ID to the HARQ Process ID associated with the PDSCH duration </w:t>
      </w:r>
      <w:r w:rsidRPr="003541C3">
        <w:rPr>
          <w:noProof/>
          <w:lang w:eastAsia="ko-KR"/>
        </w:rPr>
        <w:t xml:space="preserve">of a configured downlink </w:t>
      </w:r>
      <w:proofErr w:type="gramStart"/>
      <w:r w:rsidRPr="003541C3">
        <w:rPr>
          <w:noProof/>
          <w:lang w:eastAsia="ko-KR"/>
        </w:rPr>
        <w:t>assignment</w:t>
      </w:r>
      <w:r w:rsidRPr="003541C3">
        <w:t>;</w:t>
      </w:r>
      <w:proofErr w:type="gramEnd"/>
    </w:p>
    <w:p w14:paraId="6B49AFE0" w14:textId="34470177" w:rsidR="001916D1" w:rsidRPr="003541C3" w:rsidRDefault="001916D1" w:rsidP="001916D1">
      <w:pPr>
        <w:pStyle w:val="B2"/>
      </w:pPr>
      <w:r w:rsidRPr="003541C3">
        <w:t>2&gt;</w:t>
      </w:r>
      <w:r w:rsidRPr="003541C3">
        <w:tab/>
        <w:t>consider the NDI bit for the HARQ process corresponding to the PDSCH duration of a configured downlink assignment to have been toggled for the configured downlink assignment.</w:t>
      </w:r>
    </w:p>
    <w:p w14:paraId="0B9E73D2" w14:textId="77777777" w:rsidR="00906554" w:rsidRPr="003541C3" w:rsidRDefault="00906554" w:rsidP="00906554">
      <w:pPr>
        <w:pStyle w:val="Heading3"/>
      </w:pPr>
      <w:bookmarkStart w:id="7" w:name="_Toc155999767"/>
      <w:r w:rsidRPr="003541C3">
        <w:t>5.34.3</w:t>
      </w:r>
      <w:r w:rsidRPr="003541C3">
        <w:tab/>
        <w:t>Cell Discontinuous Reception</w:t>
      </w:r>
      <w:bookmarkEnd w:id="7"/>
    </w:p>
    <w:p w14:paraId="58CDFEE7" w14:textId="77777777" w:rsidR="00906554" w:rsidRPr="003541C3" w:rsidRDefault="00906554" w:rsidP="00906554">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71B8C5EC" w14:textId="77777777" w:rsidR="00906554" w:rsidRPr="003541C3" w:rsidRDefault="00906554" w:rsidP="00906554">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proofErr w:type="gramStart"/>
      <w:r w:rsidRPr="003541C3">
        <w:t>]</w:t>
      </w:r>
      <w:r w:rsidRPr="003541C3">
        <w:rPr>
          <w:noProof/>
          <w:lang w:eastAsia="ko-KR"/>
        </w:rPr>
        <w:t>;</w:t>
      </w:r>
      <w:proofErr w:type="gramEnd"/>
    </w:p>
    <w:p w14:paraId="588DDF0D" w14:textId="77777777" w:rsidR="00906554" w:rsidRPr="003541C3" w:rsidRDefault="00906554" w:rsidP="00906554">
      <w:pPr>
        <w:pStyle w:val="B1"/>
        <w:rPr>
          <w:lang w:eastAsia="ko-KR"/>
        </w:rPr>
      </w:pPr>
      <w:r w:rsidRPr="003541C3">
        <w:rPr>
          <w:lang w:eastAsia="ko-KR"/>
        </w:rPr>
        <w:lastRenderedPageBreak/>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w:t>
      </w:r>
      <w:proofErr w:type="spellEnd"/>
      <w:r w:rsidRPr="003541C3">
        <w:rPr>
          <w:i/>
        </w:rPr>
        <w:t xml:space="preserve">-Config </w:t>
      </w:r>
      <w:r w:rsidRPr="003541C3">
        <w:rPr>
          <w:iCs/>
        </w:rPr>
        <w:t>is</w:t>
      </w:r>
      <w:r w:rsidRPr="003541C3">
        <w:rPr>
          <w:i/>
        </w:rPr>
        <w:t xml:space="preserve"> </w:t>
      </w:r>
      <w:r w:rsidRPr="003541C3">
        <w:rPr>
          <w:lang w:eastAsia="ko-KR"/>
        </w:rPr>
        <w:t xml:space="preserve">released, cell DRX operation is </w:t>
      </w:r>
      <w:proofErr w:type="gramStart"/>
      <w:r w:rsidRPr="003541C3">
        <w:rPr>
          <w:lang w:eastAsia="ko-KR"/>
        </w:rPr>
        <w:t>deactivated</w:t>
      </w:r>
      <w:proofErr w:type="gramEnd"/>
      <w:r w:rsidRPr="003541C3">
        <w:rPr>
          <w:lang w:eastAsia="ko-KR"/>
        </w:rPr>
        <w:t xml:space="preserve"> and all the corresponding configurations are released.</w:t>
      </w:r>
    </w:p>
    <w:p w14:paraId="55B2DA5A" w14:textId="77777777" w:rsidR="00906554" w:rsidRPr="003541C3" w:rsidRDefault="00906554" w:rsidP="00906554">
      <w:pPr>
        <w:overflowPunct/>
        <w:autoSpaceDE/>
        <w:autoSpaceDN/>
        <w:adjustRightInd/>
        <w:rPr>
          <w:lang w:eastAsia="en-US"/>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496F865C" w14:textId="77777777" w:rsidR="00906554" w:rsidRPr="003541C3" w:rsidRDefault="00906554" w:rsidP="00906554">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56826531" w14:textId="77777777" w:rsidR="00906554" w:rsidRPr="003541C3" w:rsidRDefault="00906554" w:rsidP="00906554">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6370E69C" w14:textId="77777777" w:rsidR="00906554" w:rsidRPr="003541C3" w:rsidRDefault="00906554" w:rsidP="00906554">
      <w:pPr>
        <w:pStyle w:val="B1"/>
      </w:pPr>
      <w:r w:rsidRPr="003541C3">
        <w:t>1&gt;</w:t>
      </w:r>
      <w:r w:rsidRPr="003541C3">
        <w:tab/>
        <w:t>if cell DRX is activated for this Serving Cell:</w:t>
      </w:r>
    </w:p>
    <w:p w14:paraId="7D4BD864" w14:textId="77777777" w:rsidR="00906554" w:rsidRPr="003541C3" w:rsidRDefault="00906554" w:rsidP="00906554">
      <w:pPr>
        <w:pStyle w:val="B2"/>
      </w:pPr>
      <w:r w:rsidRPr="003541C3">
        <w:t>2&gt;</w:t>
      </w:r>
      <w:r w:rsidRPr="003541C3">
        <w:tab/>
        <w:t>if [(SFN × 10) + subframe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61B97FD8" w14:textId="77777777" w:rsidR="00906554" w:rsidRPr="003541C3" w:rsidRDefault="00906554" w:rsidP="00906554">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subframe.</w:t>
      </w:r>
    </w:p>
    <w:p w14:paraId="246A638D" w14:textId="77777777" w:rsidR="00906554" w:rsidRPr="003541C3" w:rsidRDefault="00906554" w:rsidP="00906554">
      <w:pPr>
        <w:pStyle w:val="B1"/>
      </w:pPr>
      <w:r w:rsidRPr="003541C3">
        <w:t>1&gt;</w:t>
      </w:r>
      <w:r w:rsidRPr="003541C3">
        <w:tab/>
        <w:t>if cell DRX is activated and the Serving Cell is not in the cell DRX Active Period:</w:t>
      </w:r>
    </w:p>
    <w:p w14:paraId="2079E926" w14:textId="77777777" w:rsidR="00906554" w:rsidRPr="003541C3" w:rsidRDefault="00906554" w:rsidP="00906554">
      <w:pPr>
        <w:pStyle w:val="B2"/>
      </w:pPr>
      <w:r w:rsidRPr="003541C3">
        <w:t>2&gt;</w:t>
      </w:r>
      <w:r w:rsidRPr="003541C3">
        <w:tab/>
        <w:t xml:space="preserve">not instruct the physical layer to signal a SR on a PUCCH resource for </w:t>
      </w:r>
      <w:proofErr w:type="gramStart"/>
      <w:r w:rsidRPr="003541C3">
        <w:t>SR;</w:t>
      </w:r>
      <w:proofErr w:type="gramEnd"/>
    </w:p>
    <w:p w14:paraId="7FF210DF" w14:textId="77777777" w:rsidR="00906554" w:rsidRPr="003541C3" w:rsidRDefault="00906554" w:rsidP="00906554">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1F588CC4" w14:textId="46F53018" w:rsidR="00577259" w:rsidRPr="00577259" w:rsidRDefault="00906554" w:rsidP="00577259">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78622DC8" w14:textId="43C51044" w:rsidR="00906554" w:rsidRPr="003541C3" w:rsidRDefault="00906554" w:rsidP="0026229E">
      <w:pPr>
        <w:pStyle w:val="B2"/>
      </w:pPr>
      <w:r w:rsidRPr="003541C3">
        <w:t>2&gt;</w:t>
      </w:r>
      <w:r w:rsidRPr="003541C3">
        <w:tab/>
        <w:t xml:space="preserve">not deliver any </w:t>
      </w:r>
      <w:ins w:id="8" w:author="Apple - Peng Cheng" w:date="2024-04-03T19:10:00Z">
        <w:r w:rsidR="00FC65E6">
          <w:t xml:space="preserve">uplink grant which is part of any </w:t>
        </w:r>
      </w:ins>
      <w:r w:rsidRPr="003541C3">
        <w:t xml:space="preserve">configured uplink grant and the associated HARQ information to the HARQ </w:t>
      </w:r>
      <w:proofErr w:type="gramStart"/>
      <w:r w:rsidRPr="003541C3">
        <w:t>entity;</w:t>
      </w:r>
      <w:proofErr w:type="gramEnd"/>
    </w:p>
    <w:p w14:paraId="698340D9" w14:textId="4F1D590D" w:rsidR="00906554" w:rsidRPr="003541C3" w:rsidRDefault="00906554" w:rsidP="00906554">
      <w:pPr>
        <w:pStyle w:val="B2"/>
      </w:pPr>
      <w:r w:rsidRPr="003541C3">
        <w:t>2&gt;</w:t>
      </w:r>
      <w:r w:rsidRPr="003541C3">
        <w:tab/>
        <w:t xml:space="preserve">not instruct a HARQ process associated with </w:t>
      </w:r>
      <w:ins w:id="9" w:author="Apple - Peng Cheng" w:date="2024-04-03T19:11:00Z">
        <w:r w:rsidR="00761585">
          <w:t>any uplink grant which is part of any</w:t>
        </w:r>
      </w:ins>
      <w:del w:id="10" w:author="Apple - Peng Cheng" w:date="2024-04-03T19:11:00Z">
        <w:r w:rsidRPr="003541C3" w:rsidDel="00761585">
          <w:delText>a</w:delText>
        </w:r>
      </w:del>
      <w:r w:rsidRPr="003541C3">
        <w:t xml:space="preserve"> configured uplink grant to trigger a new transmission or a </w:t>
      </w:r>
      <w:proofErr w:type="gramStart"/>
      <w:r w:rsidRPr="003541C3">
        <w:t>retransmission;</w:t>
      </w:r>
      <w:proofErr w:type="gramEnd"/>
    </w:p>
    <w:p w14:paraId="6B5BB3F3" w14:textId="0577011B" w:rsidR="00906554" w:rsidRPr="003541C3" w:rsidRDefault="00906554" w:rsidP="0026229E">
      <w:pPr>
        <w:pStyle w:val="B2"/>
      </w:pPr>
      <w:r w:rsidRPr="003541C3">
        <w:t>2&gt;</w:t>
      </w:r>
      <w:r w:rsidRPr="003541C3">
        <w:tab/>
        <w:t xml:space="preserve">not report CSI on PUCCH and semi-persistent CSI configured on </w:t>
      </w:r>
      <w:proofErr w:type="gramStart"/>
      <w:r w:rsidRPr="003541C3">
        <w:t>PUSCH;</w:t>
      </w:r>
      <w:proofErr w:type="gramEnd"/>
    </w:p>
    <w:p w14:paraId="3813596E" w14:textId="77777777" w:rsidR="00906554" w:rsidRPr="003541C3" w:rsidRDefault="00906554" w:rsidP="00906554">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595A96DE" w14:textId="77777777" w:rsidR="00906554" w:rsidRPr="003541C3" w:rsidRDefault="00906554" w:rsidP="00906554">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035AAE8D" w14:textId="77777777" w:rsidR="00906554" w:rsidRDefault="00906554" w:rsidP="00906554">
      <w:pPr>
        <w:pStyle w:val="NO"/>
      </w:pPr>
      <w:r w:rsidRPr="003541C3">
        <w:t>NOTE:</w:t>
      </w:r>
      <w:r w:rsidRPr="003541C3">
        <w:tab/>
        <w:t>How the MAC layer in the UE is aware of an ongoing emergency service is up to UE implementation.</w:t>
      </w:r>
    </w:p>
    <w:p w14:paraId="7C0CB29F" w14:textId="7E0D9FB2" w:rsidR="00D71FCD" w:rsidRPr="00E34180" w:rsidRDefault="00D71FCD" w:rsidP="001532C1">
      <w:pPr>
        <w:pStyle w:val="Heading3"/>
        <w:ind w:left="720" w:hanging="720"/>
        <w:rPr>
          <w:lang w:val="en-US"/>
        </w:rPr>
      </w:pPr>
    </w:p>
    <w:sectPr w:rsidR="00D71FCD" w:rsidRPr="00E34180" w:rsidSect="00067312">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F986" w14:textId="77777777" w:rsidR="00067312" w:rsidRDefault="00067312">
      <w:r>
        <w:separator/>
      </w:r>
    </w:p>
    <w:p w14:paraId="25964D7E" w14:textId="77777777" w:rsidR="00067312" w:rsidRDefault="00067312"/>
  </w:endnote>
  <w:endnote w:type="continuationSeparator" w:id="0">
    <w:p w14:paraId="14BF4573" w14:textId="77777777" w:rsidR="00067312" w:rsidRDefault="00067312">
      <w:r>
        <w:continuationSeparator/>
      </w:r>
    </w:p>
    <w:p w14:paraId="08D7F997" w14:textId="77777777" w:rsidR="00067312" w:rsidRDefault="00067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F2D53" w14:textId="77777777" w:rsidR="00067312" w:rsidRDefault="00067312">
      <w:r>
        <w:separator/>
      </w:r>
    </w:p>
    <w:p w14:paraId="1F4AA04C" w14:textId="77777777" w:rsidR="00067312" w:rsidRDefault="00067312"/>
  </w:footnote>
  <w:footnote w:type="continuationSeparator" w:id="0">
    <w:p w14:paraId="115F283E" w14:textId="77777777" w:rsidR="00067312" w:rsidRDefault="00067312">
      <w:r>
        <w:continuationSeparator/>
      </w:r>
    </w:p>
    <w:p w14:paraId="0A979344" w14:textId="77777777" w:rsidR="00067312" w:rsidRDefault="000673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26782E"/>
    <w:multiLevelType w:val="multilevel"/>
    <w:tmpl w:val="DF1CBE4A"/>
    <w:styleLink w:val="CurrentList7"/>
    <w:lvl w:ilvl="0">
      <w:start w:val="1"/>
      <w:numFmt w:val="none"/>
      <w:lvlText w:val="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7068F4"/>
    <w:multiLevelType w:val="hybridMultilevel"/>
    <w:tmpl w:val="407AD222"/>
    <w:lvl w:ilvl="0" w:tplc="04090011">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6" w15:restartNumberingAfterBreak="0">
    <w:nsid w:val="0D5364C1"/>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7" w15:restartNumberingAfterBreak="0">
    <w:nsid w:val="15200FE2"/>
    <w:multiLevelType w:val="hybridMultilevel"/>
    <w:tmpl w:val="6058A7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78221E"/>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E26554"/>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0348D"/>
    <w:multiLevelType w:val="hybridMultilevel"/>
    <w:tmpl w:val="2F9E3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11331D"/>
    <w:multiLevelType w:val="multilevel"/>
    <w:tmpl w:val="F86A995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CE7B17"/>
    <w:multiLevelType w:val="multilevel"/>
    <w:tmpl w:val="E36078AA"/>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5E7917"/>
    <w:multiLevelType w:val="hybridMultilevel"/>
    <w:tmpl w:val="F106F94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21ADE"/>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17" w15:restartNumberingAfterBreak="0">
    <w:nsid w:val="391E031B"/>
    <w:multiLevelType w:val="multilevel"/>
    <w:tmpl w:val="99A24BCE"/>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04DBA"/>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F07847"/>
    <w:multiLevelType w:val="hybridMultilevel"/>
    <w:tmpl w:val="7602A33C"/>
    <w:lvl w:ilvl="0" w:tplc="DE0040E0">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233D44"/>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613CF"/>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25" w15:restartNumberingAfterBreak="0">
    <w:nsid w:val="4E0256B2"/>
    <w:multiLevelType w:val="hybridMultilevel"/>
    <w:tmpl w:val="573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C668D"/>
    <w:multiLevelType w:val="multilevel"/>
    <w:tmpl w:val="7602A33C"/>
    <w:styleLink w:val="CurrentList3"/>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2711E2"/>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29" w15:restartNumberingAfterBreak="0">
    <w:nsid w:val="65194482"/>
    <w:multiLevelType w:val="hybridMultilevel"/>
    <w:tmpl w:val="5D5264F8"/>
    <w:lvl w:ilvl="0" w:tplc="ED126C94">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C8A475F"/>
    <w:multiLevelType w:val="hybridMultilevel"/>
    <w:tmpl w:val="F86A9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D235E0"/>
    <w:multiLevelType w:val="multilevel"/>
    <w:tmpl w:val="D3804F6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855557"/>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36" w15:restartNumberingAfterBreak="0">
    <w:nsid w:val="79EF2A83"/>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7"/>
  </w:num>
  <w:num w:numId="2" w16cid:durableId="2123449102">
    <w:abstractNumId w:val="23"/>
  </w:num>
  <w:num w:numId="3" w16cid:durableId="868225439">
    <w:abstractNumId w:val="33"/>
  </w:num>
  <w:num w:numId="4" w16cid:durableId="1147404626">
    <w:abstractNumId w:val="1"/>
  </w:num>
  <w:num w:numId="5" w16cid:durableId="1617247771">
    <w:abstractNumId w:val="18"/>
  </w:num>
  <w:num w:numId="6" w16cid:durableId="1667317774">
    <w:abstractNumId w:val="19"/>
  </w:num>
  <w:num w:numId="7" w16cid:durableId="1846817506">
    <w:abstractNumId w:val="32"/>
  </w:num>
  <w:num w:numId="8" w16cid:durableId="6370603">
    <w:abstractNumId w:val="4"/>
  </w:num>
  <w:num w:numId="9" w16cid:durableId="187061277">
    <w:abstractNumId w:val="9"/>
  </w:num>
  <w:num w:numId="10" w16cid:durableId="1061713598">
    <w:abstractNumId w:val="27"/>
  </w:num>
  <w:num w:numId="11" w16cid:durableId="1662855977">
    <w:abstractNumId w:val="30"/>
  </w:num>
  <w:num w:numId="12" w16cid:durableId="626279693">
    <w:abstractNumId w:val="2"/>
  </w:num>
  <w:num w:numId="13" w16cid:durableId="615453978">
    <w:abstractNumId w:val="11"/>
  </w:num>
  <w:num w:numId="14" w16cid:durableId="341517011">
    <w:abstractNumId w:val="21"/>
  </w:num>
  <w:num w:numId="15" w16cid:durableId="510991073">
    <w:abstractNumId w:val="34"/>
  </w:num>
  <w:num w:numId="16" w16cid:durableId="1937983317">
    <w:abstractNumId w:val="26"/>
  </w:num>
  <w:num w:numId="17" w16cid:durableId="1507861097">
    <w:abstractNumId w:val="31"/>
  </w:num>
  <w:num w:numId="18" w16cid:durableId="1480615773">
    <w:abstractNumId w:val="0"/>
  </w:num>
  <w:num w:numId="19" w16cid:durableId="2065181354">
    <w:abstractNumId w:val="7"/>
  </w:num>
  <w:num w:numId="20" w16cid:durableId="355814302">
    <w:abstractNumId w:val="20"/>
  </w:num>
  <w:num w:numId="21" w16cid:durableId="1689984786">
    <w:abstractNumId w:val="13"/>
  </w:num>
  <w:num w:numId="22" w16cid:durableId="1169441534">
    <w:abstractNumId w:val="17"/>
  </w:num>
  <w:num w:numId="23" w16cid:durableId="640428023">
    <w:abstractNumId w:val="10"/>
  </w:num>
  <w:num w:numId="24" w16cid:durableId="650215108">
    <w:abstractNumId w:val="12"/>
  </w:num>
  <w:num w:numId="25" w16cid:durableId="28844268">
    <w:abstractNumId w:val="29"/>
  </w:num>
  <w:num w:numId="26" w16cid:durableId="1622372040">
    <w:abstractNumId w:val="3"/>
  </w:num>
  <w:num w:numId="27" w16cid:durableId="1915312228">
    <w:abstractNumId w:val="15"/>
  </w:num>
  <w:num w:numId="28" w16cid:durableId="1054237774">
    <w:abstractNumId w:val="25"/>
  </w:num>
  <w:num w:numId="29" w16cid:durableId="959190620">
    <w:abstractNumId w:val="14"/>
  </w:num>
  <w:num w:numId="30" w16cid:durableId="645011457">
    <w:abstractNumId w:val="5"/>
  </w:num>
  <w:num w:numId="31" w16cid:durableId="369651031">
    <w:abstractNumId w:val="6"/>
  </w:num>
  <w:num w:numId="32" w16cid:durableId="1111316327">
    <w:abstractNumId w:val="28"/>
  </w:num>
  <w:num w:numId="33" w16cid:durableId="380639562">
    <w:abstractNumId w:val="8"/>
  </w:num>
  <w:num w:numId="34" w16cid:durableId="506024704">
    <w:abstractNumId w:val="22"/>
  </w:num>
  <w:num w:numId="35" w16cid:durableId="720055479">
    <w:abstractNumId w:val="36"/>
  </w:num>
  <w:num w:numId="36" w16cid:durableId="301615632">
    <w:abstractNumId w:val="24"/>
  </w:num>
  <w:num w:numId="37" w16cid:durableId="593132343">
    <w:abstractNumId w:val="35"/>
  </w:num>
  <w:num w:numId="38" w16cid:durableId="1789810507">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6BC"/>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856"/>
    <w:rsid w:val="0001490C"/>
    <w:rsid w:val="00014C21"/>
    <w:rsid w:val="00014D6B"/>
    <w:rsid w:val="00014E4C"/>
    <w:rsid w:val="00014E65"/>
    <w:rsid w:val="000150A3"/>
    <w:rsid w:val="000154CF"/>
    <w:rsid w:val="0001552F"/>
    <w:rsid w:val="0001563A"/>
    <w:rsid w:val="00015810"/>
    <w:rsid w:val="000158E6"/>
    <w:rsid w:val="00015A14"/>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83E"/>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5B2"/>
    <w:rsid w:val="00044267"/>
    <w:rsid w:val="0004454C"/>
    <w:rsid w:val="00044661"/>
    <w:rsid w:val="0004471E"/>
    <w:rsid w:val="00044ACD"/>
    <w:rsid w:val="00044C24"/>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953"/>
    <w:rsid w:val="00055A73"/>
    <w:rsid w:val="0005619F"/>
    <w:rsid w:val="00056283"/>
    <w:rsid w:val="000563C1"/>
    <w:rsid w:val="00056A09"/>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3B8"/>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774"/>
    <w:rsid w:val="000659FC"/>
    <w:rsid w:val="00065C2A"/>
    <w:rsid w:val="00065F3B"/>
    <w:rsid w:val="00065FFC"/>
    <w:rsid w:val="000661A6"/>
    <w:rsid w:val="0006637B"/>
    <w:rsid w:val="00066773"/>
    <w:rsid w:val="00066781"/>
    <w:rsid w:val="000667AD"/>
    <w:rsid w:val="00066AD1"/>
    <w:rsid w:val="00066C12"/>
    <w:rsid w:val="00067312"/>
    <w:rsid w:val="000674D1"/>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1EC"/>
    <w:rsid w:val="0007462E"/>
    <w:rsid w:val="00074C7D"/>
    <w:rsid w:val="00075358"/>
    <w:rsid w:val="0007548E"/>
    <w:rsid w:val="000754D8"/>
    <w:rsid w:val="00075C59"/>
    <w:rsid w:val="00075DCB"/>
    <w:rsid w:val="0007617D"/>
    <w:rsid w:val="000763D0"/>
    <w:rsid w:val="000763E9"/>
    <w:rsid w:val="00076B1C"/>
    <w:rsid w:val="00076D42"/>
    <w:rsid w:val="00076DC1"/>
    <w:rsid w:val="00076E35"/>
    <w:rsid w:val="000771A2"/>
    <w:rsid w:val="00077400"/>
    <w:rsid w:val="00077568"/>
    <w:rsid w:val="00080137"/>
    <w:rsid w:val="0008035D"/>
    <w:rsid w:val="000803B4"/>
    <w:rsid w:val="00080955"/>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4FD7"/>
    <w:rsid w:val="0008517C"/>
    <w:rsid w:val="000859DE"/>
    <w:rsid w:val="00085C03"/>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B38"/>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32A"/>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A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5F0F"/>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6D95"/>
    <w:rsid w:val="000B784F"/>
    <w:rsid w:val="000B79EC"/>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550"/>
    <w:rsid w:val="000D1630"/>
    <w:rsid w:val="000D1B94"/>
    <w:rsid w:val="000D1BBD"/>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139"/>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2D5"/>
    <w:rsid w:val="000F04D2"/>
    <w:rsid w:val="000F064E"/>
    <w:rsid w:val="000F0A34"/>
    <w:rsid w:val="000F0DCB"/>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E58"/>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592"/>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002"/>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C0"/>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FA"/>
    <w:rsid w:val="0015243F"/>
    <w:rsid w:val="001527FA"/>
    <w:rsid w:val="001528AB"/>
    <w:rsid w:val="001530D7"/>
    <w:rsid w:val="001532C1"/>
    <w:rsid w:val="0015334E"/>
    <w:rsid w:val="00153641"/>
    <w:rsid w:val="00153854"/>
    <w:rsid w:val="001540EB"/>
    <w:rsid w:val="0015421C"/>
    <w:rsid w:val="001547E2"/>
    <w:rsid w:val="00154817"/>
    <w:rsid w:val="00154B58"/>
    <w:rsid w:val="00154FCF"/>
    <w:rsid w:val="00155200"/>
    <w:rsid w:val="00155743"/>
    <w:rsid w:val="00155748"/>
    <w:rsid w:val="00155A89"/>
    <w:rsid w:val="00155B5F"/>
    <w:rsid w:val="00156025"/>
    <w:rsid w:val="00156641"/>
    <w:rsid w:val="001566E7"/>
    <w:rsid w:val="001569BF"/>
    <w:rsid w:val="00156F3E"/>
    <w:rsid w:val="001570F6"/>
    <w:rsid w:val="001571FE"/>
    <w:rsid w:val="00157434"/>
    <w:rsid w:val="0015754C"/>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5D29"/>
    <w:rsid w:val="00176170"/>
    <w:rsid w:val="00176A50"/>
    <w:rsid w:val="00176ABA"/>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18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6AC"/>
    <w:rsid w:val="0018796F"/>
    <w:rsid w:val="00187F01"/>
    <w:rsid w:val="00187F56"/>
    <w:rsid w:val="001909EF"/>
    <w:rsid w:val="00190EB5"/>
    <w:rsid w:val="00191196"/>
    <w:rsid w:val="00191290"/>
    <w:rsid w:val="001916D1"/>
    <w:rsid w:val="00191A2C"/>
    <w:rsid w:val="00191A91"/>
    <w:rsid w:val="001927AA"/>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0A5"/>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EDE"/>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1EF1"/>
    <w:rsid w:val="001B2246"/>
    <w:rsid w:val="001B2475"/>
    <w:rsid w:val="001B2803"/>
    <w:rsid w:val="001B281C"/>
    <w:rsid w:val="001B29DE"/>
    <w:rsid w:val="001B2B65"/>
    <w:rsid w:val="001B3199"/>
    <w:rsid w:val="001B36E4"/>
    <w:rsid w:val="001B3756"/>
    <w:rsid w:val="001B3852"/>
    <w:rsid w:val="001B3C22"/>
    <w:rsid w:val="001B3D7E"/>
    <w:rsid w:val="001B4160"/>
    <w:rsid w:val="001B4217"/>
    <w:rsid w:val="001B4B52"/>
    <w:rsid w:val="001B4EDB"/>
    <w:rsid w:val="001B54D9"/>
    <w:rsid w:val="001B5539"/>
    <w:rsid w:val="001B5BC1"/>
    <w:rsid w:val="001B65CE"/>
    <w:rsid w:val="001B66BE"/>
    <w:rsid w:val="001B66CF"/>
    <w:rsid w:val="001B66FD"/>
    <w:rsid w:val="001B68D9"/>
    <w:rsid w:val="001B6ADB"/>
    <w:rsid w:val="001B6E2C"/>
    <w:rsid w:val="001B6F1F"/>
    <w:rsid w:val="001B7126"/>
    <w:rsid w:val="001B7693"/>
    <w:rsid w:val="001B7871"/>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CD"/>
    <w:rsid w:val="001D58D2"/>
    <w:rsid w:val="001D66AA"/>
    <w:rsid w:val="001D670C"/>
    <w:rsid w:val="001D6DF3"/>
    <w:rsid w:val="001D7370"/>
    <w:rsid w:val="001D764E"/>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7AD"/>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BBE"/>
    <w:rsid w:val="001F3DED"/>
    <w:rsid w:val="001F3E09"/>
    <w:rsid w:val="001F3E56"/>
    <w:rsid w:val="001F3EF7"/>
    <w:rsid w:val="001F4040"/>
    <w:rsid w:val="001F44FB"/>
    <w:rsid w:val="001F4514"/>
    <w:rsid w:val="001F4914"/>
    <w:rsid w:val="001F5376"/>
    <w:rsid w:val="001F5388"/>
    <w:rsid w:val="001F5A53"/>
    <w:rsid w:val="001F5A78"/>
    <w:rsid w:val="001F5C3F"/>
    <w:rsid w:val="001F6166"/>
    <w:rsid w:val="001F68C2"/>
    <w:rsid w:val="001F6993"/>
    <w:rsid w:val="001F6A1D"/>
    <w:rsid w:val="001F6D00"/>
    <w:rsid w:val="001F72AA"/>
    <w:rsid w:val="001F72EE"/>
    <w:rsid w:val="001F7637"/>
    <w:rsid w:val="001F76E2"/>
    <w:rsid w:val="0020015A"/>
    <w:rsid w:val="00200AB9"/>
    <w:rsid w:val="00200ADB"/>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EEE"/>
    <w:rsid w:val="00205FA1"/>
    <w:rsid w:val="002060BE"/>
    <w:rsid w:val="0020624F"/>
    <w:rsid w:val="0020631B"/>
    <w:rsid w:val="002063F8"/>
    <w:rsid w:val="00206AE2"/>
    <w:rsid w:val="00206DAA"/>
    <w:rsid w:val="00206DAB"/>
    <w:rsid w:val="00206EE6"/>
    <w:rsid w:val="00207417"/>
    <w:rsid w:val="00207433"/>
    <w:rsid w:val="0020778F"/>
    <w:rsid w:val="00207DD7"/>
    <w:rsid w:val="00207E3C"/>
    <w:rsid w:val="002102FE"/>
    <w:rsid w:val="00210437"/>
    <w:rsid w:val="00210512"/>
    <w:rsid w:val="00210A3F"/>
    <w:rsid w:val="00210B36"/>
    <w:rsid w:val="00210C36"/>
    <w:rsid w:val="00210D93"/>
    <w:rsid w:val="00210EDC"/>
    <w:rsid w:val="00210FF1"/>
    <w:rsid w:val="00211105"/>
    <w:rsid w:val="0021138E"/>
    <w:rsid w:val="0021141E"/>
    <w:rsid w:val="00211C98"/>
    <w:rsid w:val="00211D02"/>
    <w:rsid w:val="00211DA5"/>
    <w:rsid w:val="00212015"/>
    <w:rsid w:val="00212254"/>
    <w:rsid w:val="0021232D"/>
    <w:rsid w:val="002123B2"/>
    <w:rsid w:val="002124C0"/>
    <w:rsid w:val="002124FF"/>
    <w:rsid w:val="00212986"/>
    <w:rsid w:val="00213041"/>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459"/>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A8A"/>
    <w:rsid w:val="00236BBD"/>
    <w:rsid w:val="00237286"/>
    <w:rsid w:val="0023738A"/>
    <w:rsid w:val="0023758C"/>
    <w:rsid w:val="00237C67"/>
    <w:rsid w:val="00237DCA"/>
    <w:rsid w:val="00237DDA"/>
    <w:rsid w:val="00237E2A"/>
    <w:rsid w:val="00240109"/>
    <w:rsid w:val="00240113"/>
    <w:rsid w:val="0024016C"/>
    <w:rsid w:val="0024031E"/>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7A"/>
    <w:rsid w:val="0024600C"/>
    <w:rsid w:val="00246032"/>
    <w:rsid w:val="00246272"/>
    <w:rsid w:val="00246503"/>
    <w:rsid w:val="00246513"/>
    <w:rsid w:val="00246A0F"/>
    <w:rsid w:val="00246B01"/>
    <w:rsid w:val="00246C0A"/>
    <w:rsid w:val="00246C9B"/>
    <w:rsid w:val="00246EFA"/>
    <w:rsid w:val="002473D9"/>
    <w:rsid w:val="002476B4"/>
    <w:rsid w:val="00247BE0"/>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26B"/>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B3"/>
    <w:rsid w:val="00261DC6"/>
    <w:rsid w:val="0026221E"/>
    <w:rsid w:val="0026229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AD9"/>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2B3"/>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42"/>
    <w:rsid w:val="002743D7"/>
    <w:rsid w:val="002747F5"/>
    <w:rsid w:val="002749F9"/>
    <w:rsid w:val="00274CEB"/>
    <w:rsid w:val="00274FF3"/>
    <w:rsid w:val="00275411"/>
    <w:rsid w:val="002756A3"/>
    <w:rsid w:val="00275744"/>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A8"/>
    <w:rsid w:val="002832B6"/>
    <w:rsid w:val="002836D1"/>
    <w:rsid w:val="002836FD"/>
    <w:rsid w:val="00283F98"/>
    <w:rsid w:val="00283FEA"/>
    <w:rsid w:val="0028412B"/>
    <w:rsid w:val="0028425A"/>
    <w:rsid w:val="002842D5"/>
    <w:rsid w:val="00284E59"/>
    <w:rsid w:val="00285005"/>
    <w:rsid w:val="0028577A"/>
    <w:rsid w:val="00285931"/>
    <w:rsid w:val="00285BF3"/>
    <w:rsid w:val="00285D76"/>
    <w:rsid w:val="00286198"/>
    <w:rsid w:val="00286570"/>
    <w:rsid w:val="00286BE5"/>
    <w:rsid w:val="00286CDB"/>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B2F"/>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C7C"/>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E57"/>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4"/>
    <w:rsid w:val="002C7587"/>
    <w:rsid w:val="002C77D2"/>
    <w:rsid w:val="002C7815"/>
    <w:rsid w:val="002C78B8"/>
    <w:rsid w:val="002C7D07"/>
    <w:rsid w:val="002D00E4"/>
    <w:rsid w:val="002D0249"/>
    <w:rsid w:val="002D0691"/>
    <w:rsid w:val="002D0722"/>
    <w:rsid w:val="002D0FE8"/>
    <w:rsid w:val="002D1061"/>
    <w:rsid w:val="002D10B7"/>
    <w:rsid w:val="002D10E4"/>
    <w:rsid w:val="002D111A"/>
    <w:rsid w:val="002D17E2"/>
    <w:rsid w:val="002D1CAD"/>
    <w:rsid w:val="002D1EDA"/>
    <w:rsid w:val="002D2131"/>
    <w:rsid w:val="002D2886"/>
    <w:rsid w:val="002D28DF"/>
    <w:rsid w:val="002D29A7"/>
    <w:rsid w:val="002D2A76"/>
    <w:rsid w:val="002D2B73"/>
    <w:rsid w:val="002D2D6D"/>
    <w:rsid w:val="002D32D0"/>
    <w:rsid w:val="002D34B8"/>
    <w:rsid w:val="002D3A5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ABF"/>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118"/>
    <w:rsid w:val="00304216"/>
    <w:rsid w:val="0030455F"/>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3D22"/>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3C"/>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2EA"/>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139"/>
    <w:rsid w:val="00342268"/>
    <w:rsid w:val="0034254D"/>
    <w:rsid w:val="003426D2"/>
    <w:rsid w:val="003429DC"/>
    <w:rsid w:val="00342E78"/>
    <w:rsid w:val="00343526"/>
    <w:rsid w:val="003435FF"/>
    <w:rsid w:val="00343C4F"/>
    <w:rsid w:val="00343E90"/>
    <w:rsid w:val="00344682"/>
    <w:rsid w:val="003446C3"/>
    <w:rsid w:val="00344D83"/>
    <w:rsid w:val="003452B4"/>
    <w:rsid w:val="00345520"/>
    <w:rsid w:val="003457E3"/>
    <w:rsid w:val="00345FC4"/>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85C"/>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58"/>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D8"/>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ADC"/>
    <w:rsid w:val="00382B97"/>
    <w:rsid w:val="00382DE9"/>
    <w:rsid w:val="00382E10"/>
    <w:rsid w:val="00382E62"/>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5F87"/>
    <w:rsid w:val="003860A0"/>
    <w:rsid w:val="00386594"/>
    <w:rsid w:val="003865DC"/>
    <w:rsid w:val="0038672F"/>
    <w:rsid w:val="00386C41"/>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5AF"/>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F5"/>
    <w:rsid w:val="003D5CB2"/>
    <w:rsid w:val="003D5E5C"/>
    <w:rsid w:val="003D5F25"/>
    <w:rsid w:val="003D6DCB"/>
    <w:rsid w:val="003D6F9C"/>
    <w:rsid w:val="003D708B"/>
    <w:rsid w:val="003D74C4"/>
    <w:rsid w:val="003D7B01"/>
    <w:rsid w:val="003D7C02"/>
    <w:rsid w:val="003D7C96"/>
    <w:rsid w:val="003E01C5"/>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1E"/>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B67"/>
    <w:rsid w:val="003E6EF3"/>
    <w:rsid w:val="003E7031"/>
    <w:rsid w:val="003E71FE"/>
    <w:rsid w:val="003E7532"/>
    <w:rsid w:val="003E7C3B"/>
    <w:rsid w:val="003E7CB1"/>
    <w:rsid w:val="003E7F2A"/>
    <w:rsid w:val="003E7FA4"/>
    <w:rsid w:val="003E7FC3"/>
    <w:rsid w:val="003F03C4"/>
    <w:rsid w:val="003F0428"/>
    <w:rsid w:val="003F086E"/>
    <w:rsid w:val="003F17C2"/>
    <w:rsid w:val="003F1820"/>
    <w:rsid w:val="003F18A5"/>
    <w:rsid w:val="003F199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F2"/>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6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BD3"/>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C3E"/>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3"/>
    <w:rsid w:val="00424547"/>
    <w:rsid w:val="0042483E"/>
    <w:rsid w:val="00425455"/>
    <w:rsid w:val="00425627"/>
    <w:rsid w:val="004258A1"/>
    <w:rsid w:val="00425A77"/>
    <w:rsid w:val="00425E1A"/>
    <w:rsid w:val="004263FA"/>
    <w:rsid w:val="00426E5D"/>
    <w:rsid w:val="00426F04"/>
    <w:rsid w:val="0042712E"/>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748"/>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224"/>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3E86"/>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3EC3"/>
    <w:rsid w:val="00464223"/>
    <w:rsid w:val="00464B1D"/>
    <w:rsid w:val="00464D01"/>
    <w:rsid w:val="00465C7B"/>
    <w:rsid w:val="00466270"/>
    <w:rsid w:val="00466366"/>
    <w:rsid w:val="0046652D"/>
    <w:rsid w:val="00466B08"/>
    <w:rsid w:val="00466B2A"/>
    <w:rsid w:val="00466D9E"/>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79"/>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230"/>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97CDA"/>
    <w:rsid w:val="004A0151"/>
    <w:rsid w:val="004A0583"/>
    <w:rsid w:val="004A0737"/>
    <w:rsid w:val="004A07AA"/>
    <w:rsid w:val="004A07EC"/>
    <w:rsid w:val="004A0B1E"/>
    <w:rsid w:val="004A0D31"/>
    <w:rsid w:val="004A0D3B"/>
    <w:rsid w:val="004A0FF1"/>
    <w:rsid w:val="004A1022"/>
    <w:rsid w:val="004A10E3"/>
    <w:rsid w:val="004A1291"/>
    <w:rsid w:val="004A12F6"/>
    <w:rsid w:val="004A1637"/>
    <w:rsid w:val="004A1787"/>
    <w:rsid w:val="004A1792"/>
    <w:rsid w:val="004A1BA0"/>
    <w:rsid w:val="004A1EE1"/>
    <w:rsid w:val="004A20D5"/>
    <w:rsid w:val="004A24A3"/>
    <w:rsid w:val="004A2A4D"/>
    <w:rsid w:val="004A2FD5"/>
    <w:rsid w:val="004A3238"/>
    <w:rsid w:val="004A35DA"/>
    <w:rsid w:val="004A3A54"/>
    <w:rsid w:val="004A42D4"/>
    <w:rsid w:val="004A4BDC"/>
    <w:rsid w:val="004A4BE8"/>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2B"/>
    <w:rsid w:val="004B1CAF"/>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15F"/>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872"/>
    <w:rsid w:val="004E69B2"/>
    <w:rsid w:val="004E6AEE"/>
    <w:rsid w:val="004E709A"/>
    <w:rsid w:val="004E70D1"/>
    <w:rsid w:val="004E711F"/>
    <w:rsid w:val="004E73B3"/>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966"/>
    <w:rsid w:val="004F4C8C"/>
    <w:rsid w:val="004F5AAB"/>
    <w:rsid w:val="004F5C38"/>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72B"/>
    <w:rsid w:val="00502EF5"/>
    <w:rsid w:val="00503211"/>
    <w:rsid w:val="005035E9"/>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66"/>
    <w:rsid w:val="005226CF"/>
    <w:rsid w:val="00522784"/>
    <w:rsid w:val="0052287F"/>
    <w:rsid w:val="00522915"/>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B93"/>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39"/>
    <w:rsid w:val="00556AAA"/>
    <w:rsid w:val="00556AC1"/>
    <w:rsid w:val="00556B81"/>
    <w:rsid w:val="00556B86"/>
    <w:rsid w:val="00556CE4"/>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4FE5"/>
    <w:rsid w:val="0057534A"/>
    <w:rsid w:val="005762F8"/>
    <w:rsid w:val="005767F4"/>
    <w:rsid w:val="005768A2"/>
    <w:rsid w:val="0057694D"/>
    <w:rsid w:val="00576B23"/>
    <w:rsid w:val="00576B33"/>
    <w:rsid w:val="0057703D"/>
    <w:rsid w:val="0057703F"/>
    <w:rsid w:val="005771A2"/>
    <w:rsid w:val="00577259"/>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0A"/>
    <w:rsid w:val="005A69FE"/>
    <w:rsid w:val="005A6BCF"/>
    <w:rsid w:val="005A70DE"/>
    <w:rsid w:val="005A73FB"/>
    <w:rsid w:val="005A767D"/>
    <w:rsid w:val="005A7868"/>
    <w:rsid w:val="005A7921"/>
    <w:rsid w:val="005A79AF"/>
    <w:rsid w:val="005A7F98"/>
    <w:rsid w:val="005B01DA"/>
    <w:rsid w:val="005B050C"/>
    <w:rsid w:val="005B100D"/>
    <w:rsid w:val="005B110F"/>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2B4"/>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0F57"/>
    <w:rsid w:val="005D1054"/>
    <w:rsid w:val="005D17B1"/>
    <w:rsid w:val="005D17FB"/>
    <w:rsid w:val="005D1805"/>
    <w:rsid w:val="005D1A30"/>
    <w:rsid w:val="005D1ACB"/>
    <w:rsid w:val="005D1CFD"/>
    <w:rsid w:val="005D1F92"/>
    <w:rsid w:val="005D238C"/>
    <w:rsid w:val="005D2501"/>
    <w:rsid w:val="005D2718"/>
    <w:rsid w:val="005D2829"/>
    <w:rsid w:val="005D2DD9"/>
    <w:rsid w:val="005D310E"/>
    <w:rsid w:val="005D33BB"/>
    <w:rsid w:val="005D3507"/>
    <w:rsid w:val="005D3AB1"/>
    <w:rsid w:val="005D3B10"/>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BD6"/>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B17"/>
    <w:rsid w:val="005F1E30"/>
    <w:rsid w:val="005F1E43"/>
    <w:rsid w:val="005F1EE0"/>
    <w:rsid w:val="005F1F72"/>
    <w:rsid w:val="005F217A"/>
    <w:rsid w:val="005F21C9"/>
    <w:rsid w:val="005F236C"/>
    <w:rsid w:val="005F2419"/>
    <w:rsid w:val="005F24FC"/>
    <w:rsid w:val="005F2946"/>
    <w:rsid w:val="005F2C53"/>
    <w:rsid w:val="005F2D00"/>
    <w:rsid w:val="005F2ED0"/>
    <w:rsid w:val="005F32FE"/>
    <w:rsid w:val="005F3503"/>
    <w:rsid w:val="005F3B40"/>
    <w:rsid w:val="005F3F24"/>
    <w:rsid w:val="005F415C"/>
    <w:rsid w:val="005F4525"/>
    <w:rsid w:val="005F4762"/>
    <w:rsid w:val="005F4B0F"/>
    <w:rsid w:val="005F51F7"/>
    <w:rsid w:val="005F51FF"/>
    <w:rsid w:val="005F5E1D"/>
    <w:rsid w:val="005F5FB3"/>
    <w:rsid w:val="005F5FEF"/>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E29"/>
    <w:rsid w:val="00603793"/>
    <w:rsid w:val="006038CA"/>
    <w:rsid w:val="00603B32"/>
    <w:rsid w:val="00603B6F"/>
    <w:rsid w:val="006040E5"/>
    <w:rsid w:val="006042AF"/>
    <w:rsid w:val="006042B5"/>
    <w:rsid w:val="00604433"/>
    <w:rsid w:val="006045BD"/>
    <w:rsid w:val="0060485D"/>
    <w:rsid w:val="00604886"/>
    <w:rsid w:val="00605447"/>
    <w:rsid w:val="006054B2"/>
    <w:rsid w:val="00605695"/>
    <w:rsid w:val="00605B28"/>
    <w:rsid w:val="006060E0"/>
    <w:rsid w:val="0060610A"/>
    <w:rsid w:val="006065D1"/>
    <w:rsid w:val="006069E5"/>
    <w:rsid w:val="00606BBF"/>
    <w:rsid w:val="0060705C"/>
    <w:rsid w:val="00607106"/>
    <w:rsid w:val="00607129"/>
    <w:rsid w:val="00607174"/>
    <w:rsid w:val="00607303"/>
    <w:rsid w:val="0060733A"/>
    <w:rsid w:val="0060785C"/>
    <w:rsid w:val="00607AA4"/>
    <w:rsid w:val="00607ABF"/>
    <w:rsid w:val="00607CF6"/>
    <w:rsid w:val="00607F10"/>
    <w:rsid w:val="006102D2"/>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506"/>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27FEC"/>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2E3"/>
    <w:rsid w:val="0063642A"/>
    <w:rsid w:val="00636582"/>
    <w:rsid w:val="006369CB"/>
    <w:rsid w:val="00636BB4"/>
    <w:rsid w:val="00636F3E"/>
    <w:rsid w:val="0063744F"/>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235"/>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8AA"/>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07"/>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463"/>
    <w:rsid w:val="0065565D"/>
    <w:rsid w:val="00655711"/>
    <w:rsid w:val="00655FF8"/>
    <w:rsid w:val="006560CF"/>
    <w:rsid w:val="00656124"/>
    <w:rsid w:val="00656825"/>
    <w:rsid w:val="006569BF"/>
    <w:rsid w:val="00656C87"/>
    <w:rsid w:val="00657BE2"/>
    <w:rsid w:val="00657F94"/>
    <w:rsid w:val="006603B1"/>
    <w:rsid w:val="0066058C"/>
    <w:rsid w:val="0066101B"/>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5F"/>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6E1"/>
    <w:rsid w:val="006827A0"/>
    <w:rsid w:val="006828EF"/>
    <w:rsid w:val="00682960"/>
    <w:rsid w:val="0068352A"/>
    <w:rsid w:val="00684253"/>
    <w:rsid w:val="006843A9"/>
    <w:rsid w:val="006843C9"/>
    <w:rsid w:val="006849D4"/>
    <w:rsid w:val="00684EBE"/>
    <w:rsid w:val="00685574"/>
    <w:rsid w:val="006857F5"/>
    <w:rsid w:val="00686174"/>
    <w:rsid w:val="00686397"/>
    <w:rsid w:val="006863F8"/>
    <w:rsid w:val="00686AEB"/>
    <w:rsid w:val="006872D6"/>
    <w:rsid w:val="00687339"/>
    <w:rsid w:val="00687661"/>
    <w:rsid w:val="00687723"/>
    <w:rsid w:val="0068775B"/>
    <w:rsid w:val="00687AB1"/>
    <w:rsid w:val="00687EF4"/>
    <w:rsid w:val="0069000D"/>
    <w:rsid w:val="00690579"/>
    <w:rsid w:val="00690588"/>
    <w:rsid w:val="00690626"/>
    <w:rsid w:val="00690C55"/>
    <w:rsid w:val="006919A7"/>
    <w:rsid w:val="006920B0"/>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67F"/>
    <w:rsid w:val="006A0A96"/>
    <w:rsid w:val="006A0B82"/>
    <w:rsid w:val="006A0FCC"/>
    <w:rsid w:val="006A1054"/>
    <w:rsid w:val="006A148F"/>
    <w:rsid w:val="006A15AC"/>
    <w:rsid w:val="006A16E9"/>
    <w:rsid w:val="006A1868"/>
    <w:rsid w:val="006A1C80"/>
    <w:rsid w:val="006A27FE"/>
    <w:rsid w:val="006A28BA"/>
    <w:rsid w:val="006A2A69"/>
    <w:rsid w:val="006A3088"/>
    <w:rsid w:val="006A33EB"/>
    <w:rsid w:val="006A4099"/>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43"/>
    <w:rsid w:val="006B15C0"/>
    <w:rsid w:val="006B17CC"/>
    <w:rsid w:val="006B1926"/>
    <w:rsid w:val="006B1D76"/>
    <w:rsid w:val="006B1DA3"/>
    <w:rsid w:val="006B2550"/>
    <w:rsid w:val="006B25B4"/>
    <w:rsid w:val="006B29D5"/>
    <w:rsid w:val="006B2C27"/>
    <w:rsid w:val="006B2EDC"/>
    <w:rsid w:val="006B2F6B"/>
    <w:rsid w:val="006B318D"/>
    <w:rsid w:val="006B32DB"/>
    <w:rsid w:val="006B3311"/>
    <w:rsid w:val="006B3436"/>
    <w:rsid w:val="006B3A09"/>
    <w:rsid w:val="006B41CD"/>
    <w:rsid w:val="006B4408"/>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984"/>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A22"/>
    <w:rsid w:val="006D0CCB"/>
    <w:rsid w:val="006D1162"/>
    <w:rsid w:val="006D12B5"/>
    <w:rsid w:val="006D13B3"/>
    <w:rsid w:val="006D1521"/>
    <w:rsid w:val="006D1808"/>
    <w:rsid w:val="006D2846"/>
    <w:rsid w:val="006D2A66"/>
    <w:rsid w:val="006D2FEA"/>
    <w:rsid w:val="006D3016"/>
    <w:rsid w:val="006D3723"/>
    <w:rsid w:val="006D3737"/>
    <w:rsid w:val="006D3A8A"/>
    <w:rsid w:val="006D3BCB"/>
    <w:rsid w:val="006D3C1E"/>
    <w:rsid w:val="006D3FD5"/>
    <w:rsid w:val="006D41E1"/>
    <w:rsid w:val="006D424C"/>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67B"/>
    <w:rsid w:val="006E2D0E"/>
    <w:rsid w:val="006E2DA6"/>
    <w:rsid w:val="006E2F0A"/>
    <w:rsid w:val="006E323D"/>
    <w:rsid w:val="006E3524"/>
    <w:rsid w:val="006E37A3"/>
    <w:rsid w:val="006E38DA"/>
    <w:rsid w:val="006E3983"/>
    <w:rsid w:val="006E3A1B"/>
    <w:rsid w:val="006E3A8C"/>
    <w:rsid w:val="006E3C1E"/>
    <w:rsid w:val="006E3CA8"/>
    <w:rsid w:val="006E419C"/>
    <w:rsid w:val="006E42AA"/>
    <w:rsid w:val="006E4653"/>
    <w:rsid w:val="006E46B7"/>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2A6"/>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58F"/>
    <w:rsid w:val="006F6A52"/>
    <w:rsid w:val="006F76F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413"/>
    <w:rsid w:val="007067AD"/>
    <w:rsid w:val="007067B8"/>
    <w:rsid w:val="0070682F"/>
    <w:rsid w:val="007068E2"/>
    <w:rsid w:val="00706AA8"/>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605"/>
    <w:rsid w:val="0074176E"/>
    <w:rsid w:val="00741AE6"/>
    <w:rsid w:val="00741F5E"/>
    <w:rsid w:val="00742427"/>
    <w:rsid w:val="00742454"/>
    <w:rsid w:val="007426BD"/>
    <w:rsid w:val="007427ED"/>
    <w:rsid w:val="00742BD0"/>
    <w:rsid w:val="00743099"/>
    <w:rsid w:val="00743429"/>
    <w:rsid w:val="007436BB"/>
    <w:rsid w:val="007437C0"/>
    <w:rsid w:val="007437D6"/>
    <w:rsid w:val="00743C1C"/>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E3C"/>
    <w:rsid w:val="007560AE"/>
    <w:rsid w:val="007560CE"/>
    <w:rsid w:val="00756C35"/>
    <w:rsid w:val="00756E99"/>
    <w:rsid w:val="00756EF8"/>
    <w:rsid w:val="00756F31"/>
    <w:rsid w:val="0075712C"/>
    <w:rsid w:val="00757301"/>
    <w:rsid w:val="0075785A"/>
    <w:rsid w:val="007578C6"/>
    <w:rsid w:val="00760261"/>
    <w:rsid w:val="00760636"/>
    <w:rsid w:val="007607AF"/>
    <w:rsid w:val="007613F3"/>
    <w:rsid w:val="00761585"/>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0D7"/>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6E62"/>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44"/>
    <w:rsid w:val="007741A7"/>
    <w:rsid w:val="00774962"/>
    <w:rsid w:val="00774DF4"/>
    <w:rsid w:val="00774FFB"/>
    <w:rsid w:val="007751C8"/>
    <w:rsid w:val="007756A1"/>
    <w:rsid w:val="007758C8"/>
    <w:rsid w:val="00775959"/>
    <w:rsid w:val="00775D8A"/>
    <w:rsid w:val="00776526"/>
    <w:rsid w:val="00776AAC"/>
    <w:rsid w:val="00776CA5"/>
    <w:rsid w:val="00776EA9"/>
    <w:rsid w:val="007771F8"/>
    <w:rsid w:val="007774B5"/>
    <w:rsid w:val="0077790C"/>
    <w:rsid w:val="00777A84"/>
    <w:rsid w:val="00777D5A"/>
    <w:rsid w:val="00777F52"/>
    <w:rsid w:val="0078091B"/>
    <w:rsid w:val="00780BA3"/>
    <w:rsid w:val="00780E0B"/>
    <w:rsid w:val="00780E6F"/>
    <w:rsid w:val="00780FC5"/>
    <w:rsid w:val="0078173A"/>
    <w:rsid w:val="00781797"/>
    <w:rsid w:val="00781AC4"/>
    <w:rsid w:val="00781B8D"/>
    <w:rsid w:val="00781BF1"/>
    <w:rsid w:val="007825E0"/>
    <w:rsid w:val="007828E8"/>
    <w:rsid w:val="00782A5E"/>
    <w:rsid w:val="00782C44"/>
    <w:rsid w:val="00782C80"/>
    <w:rsid w:val="00782DE7"/>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50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336"/>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8F6"/>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E07"/>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419"/>
    <w:rsid w:val="007D77C4"/>
    <w:rsid w:val="007D7868"/>
    <w:rsid w:val="007D7F7D"/>
    <w:rsid w:val="007E0035"/>
    <w:rsid w:val="007E070C"/>
    <w:rsid w:val="007E0764"/>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78A"/>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15"/>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627"/>
    <w:rsid w:val="007F79E0"/>
    <w:rsid w:val="0080033B"/>
    <w:rsid w:val="00800452"/>
    <w:rsid w:val="00800773"/>
    <w:rsid w:val="0080084C"/>
    <w:rsid w:val="00800910"/>
    <w:rsid w:val="00801176"/>
    <w:rsid w:val="0080119C"/>
    <w:rsid w:val="008018EB"/>
    <w:rsid w:val="008019E5"/>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428"/>
    <w:rsid w:val="00805640"/>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98B"/>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0C62"/>
    <w:rsid w:val="00821808"/>
    <w:rsid w:val="00821A9A"/>
    <w:rsid w:val="00822BA0"/>
    <w:rsid w:val="00822C6A"/>
    <w:rsid w:val="00822DAE"/>
    <w:rsid w:val="00822F5D"/>
    <w:rsid w:val="00823364"/>
    <w:rsid w:val="00823E60"/>
    <w:rsid w:val="0082440B"/>
    <w:rsid w:val="00824592"/>
    <w:rsid w:val="00824596"/>
    <w:rsid w:val="00824B31"/>
    <w:rsid w:val="00824BEB"/>
    <w:rsid w:val="00824C1F"/>
    <w:rsid w:val="00824DCB"/>
    <w:rsid w:val="00825310"/>
    <w:rsid w:val="00825564"/>
    <w:rsid w:val="00825781"/>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26"/>
    <w:rsid w:val="00831EF5"/>
    <w:rsid w:val="00831FFE"/>
    <w:rsid w:val="008322F7"/>
    <w:rsid w:val="008322FF"/>
    <w:rsid w:val="008327FF"/>
    <w:rsid w:val="00832C6A"/>
    <w:rsid w:val="00832DBF"/>
    <w:rsid w:val="00833008"/>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3A2"/>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8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BD8"/>
    <w:rsid w:val="00844C4E"/>
    <w:rsid w:val="00844EDC"/>
    <w:rsid w:val="00845141"/>
    <w:rsid w:val="00845326"/>
    <w:rsid w:val="00845630"/>
    <w:rsid w:val="008457F1"/>
    <w:rsid w:val="00845919"/>
    <w:rsid w:val="008461CE"/>
    <w:rsid w:val="008461D3"/>
    <w:rsid w:val="008466B4"/>
    <w:rsid w:val="008469F8"/>
    <w:rsid w:val="00846FF1"/>
    <w:rsid w:val="0084755B"/>
    <w:rsid w:val="008476F0"/>
    <w:rsid w:val="0084781C"/>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5FF"/>
    <w:rsid w:val="00856707"/>
    <w:rsid w:val="0085697D"/>
    <w:rsid w:val="00856997"/>
    <w:rsid w:val="00856A16"/>
    <w:rsid w:val="00856C6D"/>
    <w:rsid w:val="008574E8"/>
    <w:rsid w:val="008576E4"/>
    <w:rsid w:val="00857815"/>
    <w:rsid w:val="00857D38"/>
    <w:rsid w:val="008608F6"/>
    <w:rsid w:val="008610C3"/>
    <w:rsid w:val="008610E0"/>
    <w:rsid w:val="0086194E"/>
    <w:rsid w:val="00862067"/>
    <w:rsid w:val="00862574"/>
    <w:rsid w:val="008625BA"/>
    <w:rsid w:val="00862666"/>
    <w:rsid w:val="008626B9"/>
    <w:rsid w:val="00862963"/>
    <w:rsid w:val="00862F55"/>
    <w:rsid w:val="00863162"/>
    <w:rsid w:val="0086367A"/>
    <w:rsid w:val="00863AD4"/>
    <w:rsid w:val="00863DBC"/>
    <w:rsid w:val="008643EB"/>
    <w:rsid w:val="00864625"/>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540"/>
    <w:rsid w:val="0088160C"/>
    <w:rsid w:val="00881C81"/>
    <w:rsid w:val="00881FE7"/>
    <w:rsid w:val="008827C2"/>
    <w:rsid w:val="00882EDB"/>
    <w:rsid w:val="00883DBA"/>
    <w:rsid w:val="00883ECD"/>
    <w:rsid w:val="00884526"/>
    <w:rsid w:val="008845B3"/>
    <w:rsid w:val="008845F1"/>
    <w:rsid w:val="008846DF"/>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04A"/>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760"/>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5DC"/>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6F74"/>
    <w:rsid w:val="008C70DF"/>
    <w:rsid w:val="008C729E"/>
    <w:rsid w:val="008C734F"/>
    <w:rsid w:val="008C7D3A"/>
    <w:rsid w:val="008C7F2D"/>
    <w:rsid w:val="008D033B"/>
    <w:rsid w:val="008D0C62"/>
    <w:rsid w:val="008D1098"/>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8CC"/>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2AB"/>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5F24"/>
    <w:rsid w:val="008F6483"/>
    <w:rsid w:val="008F6AD8"/>
    <w:rsid w:val="008F6EBD"/>
    <w:rsid w:val="008F7813"/>
    <w:rsid w:val="008F7CEE"/>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6554"/>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FF"/>
    <w:rsid w:val="00910E8E"/>
    <w:rsid w:val="0091116B"/>
    <w:rsid w:val="009111D5"/>
    <w:rsid w:val="009118C0"/>
    <w:rsid w:val="00911B65"/>
    <w:rsid w:val="00911EA7"/>
    <w:rsid w:val="00911F6A"/>
    <w:rsid w:val="00912400"/>
    <w:rsid w:val="0091248A"/>
    <w:rsid w:val="00912749"/>
    <w:rsid w:val="00912DA7"/>
    <w:rsid w:val="009132F1"/>
    <w:rsid w:val="00913314"/>
    <w:rsid w:val="0091345E"/>
    <w:rsid w:val="00913677"/>
    <w:rsid w:val="009136AE"/>
    <w:rsid w:val="00913D12"/>
    <w:rsid w:val="009140E1"/>
    <w:rsid w:val="0091467C"/>
    <w:rsid w:val="00914B27"/>
    <w:rsid w:val="00914D0C"/>
    <w:rsid w:val="00914F72"/>
    <w:rsid w:val="009150C1"/>
    <w:rsid w:val="009152E5"/>
    <w:rsid w:val="00915624"/>
    <w:rsid w:val="00915EB3"/>
    <w:rsid w:val="00915FC9"/>
    <w:rsid w:val="00915FD3"/>
    <w:rsid w:val="00916161"/>
    <w:rsid w:val="0091632D"/>
    <w:rsid w:val="009163DF"/>
    <w:rsid w:val="00916783"/>
    <w:rsid w:val="009169A0"/>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A9C"/>
    <w:rsid w:val="00922B16"/>
    <w:rsid w:val="0092304C"/>
    <w:rsid w:val="00923383"/>
    <w:rsid w:val="0092365B"/>
    <w:rsid w:val="009238E8"/>
    <w:rsid w:val="009239DD"/>
    <w:rsid w:val="00923A85"/>
    <w:rsid w:val="00923BF5"/>
    <w:rsid w:val="00923C92"/>
    <w:rsid w:val="00923D4C"/>
    <w:rsid w:val="00923FEE"/>
    <w:rsid w:val="00924165"/>
    <w:rsid w:val="00924652"/>
    <w:rsid w:val="009247EE"/>
    <w:rsid w:val="00924BE1"/>
    <w:rsid w:val="00924DA5"/>
    <w:rsid w:val="00924DF3"/>
    <w:rsid w:val="00925046"/>
    <w:rsid w:val="0092511A"/>
    <w:rsid w:val="009252E2"/>
    <w:rsid w:val="00925536"/>
    <w:rsid w:val="009256EC"/>
    <w:rsid w:val="009258D6"/>
    <w:rsid w:val="009258D8"/>
    <w:rsid w:val="009259E1"/>
    <w:rsid w:val="00925C5C"/>
    <w:rsid w:val="00925E50"/>
    <w:rsid w:val="00926589"/>
    <w:rsid w:val="0092684A"/>
    <w:rsid w:val="0092702A"/>
    <w:rsid w:val="0092705E"/>
    <w:rsid w:val="0092721F"/>
    <w:rsid w:val="00927457"/>
    <w:rsid w:val="00927481"/>
    <w:rsid w:val="009274DB"/>
    <w:rsid w:val="00927A22"/>
    <w:rsid w:val="00927BF3"/>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A64"/>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37F93"/>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D4"/>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7A8"/>
    <w:rsid w:val="009548C9"/>
    <w:rsid w:val="00955392"/>
    <w:rsid w:val="0095562E"/>
    <w:rsid w:val="0095598A"/>
    <w:rsid w:val="00955BFC"/>
    <w:rsid w:val="009561EB"/>
    <w:rsid w:val="00956326"/>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67C"/>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D04"/>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73"/>
    <w:rsid w:val="00975983"/>
    <w:rsid w:val="00975D8B"/>
    <w:rsid w:val="00976401"/>
    <w:rsid w:val="009767A9"/>
    <w:rsid w:val="00976BFC"/>
    <w:rsid w:val="00977574"/>
    <w:rsid w:val="00977EFA"/>
    <w:rsid w:val="009800D6"/>
    <w:rsid w:val="0098014F"/>
    <w:rsid w:val="00980D80"/>
    <w:rsid w:val="0098132E"/>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0A4"/>
    <w:rsid w:val="009842C9"/>
    <w:rsid w:val="0098463D"/>
    <w:rsid w:val="0098472B"/>
    <w:rsid w:val="00984786"/>
    <w:rsid w:val="00984792"/>
    <w:rsid w:val="009848BF"/>
    <w:rsid w:val="00984A32"/>
    <w:rsid w:val="00984B81"/>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4B"/>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C40"/>
    <w:rsid w:val="009A1EE6"/>
    <w:rsid w:val="009A1F55"/>
    <w:rsid w:val="009A2063"/>
    <w:rsid w:val="009A24AC"/>
    <w:rsid w:val="009A26F4"/>
    <w:rsid w:val="009A27D8"/>
    <w:rsid w:val="009A2893"/>
    <w:rsid w:val="009A294B"/>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8F"/>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DEC"/>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45"/>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C3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607"/>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A66"/>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D15"/>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DB"/>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DD3"/>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9F7E77"/>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91E"/>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49"/>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889"/>
    <w:rsid w:val="00A23A8A"/>
    <w:rsid w:val="00A23C09"/>
    <w:rsid w:val="00A240F5"/>
    <w:rsid w:val="00A244C6"/>
    <w:rsid w:val="00A245B2"/>
    <w:rsid w:val="00A24945"/>
    <w:rsid w:val="00A24B90"/>
    <w:rsid w:val="00A24BCB"/>
    <w:rsid w:val="00A2517B"/>
    <w:rsid w:val="00A25466"/>
    <w:rsid w:val="00A25974"/>
    <w:rsid w:val="00A259D2"/>
    <w:rsid w:val="00A259EF"/>
    <w:rsid w:val="00A25C7A"/>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E1F"/>
    <w:rsid w:val="00A31138"/>
    <w:rsid w:val="00A312CB"/>
    <w:rsid w:val="00A3154B"/>
    <w:rsid w:val="00A315E0"/>
    <w:rsid w:val="00A31962"/>
    <w:rsid w:val="00A31FCF"/>
    <w:rsid w:val="00A324F2"/>
    <w:rsid w:val="00A326AD"/>
    <w:rsid w:val="00A32734"/>
    <w:rsid w:val="00A32B35"/>
    <w:rsid w:val="00A33C92"/>
    <w:rsid w:val="00A34287"/>
    <w:rsid w:val="00A3442F"/>
    <w:rsid w:val="00A34B08"/>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8C2"/>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09F"/>
    <w:rsid w:val="00A4716A"/>
    <w:rsid w:val="00A475AB"/>
    <w:rsid w:val="00A478C8"/>
    <w:rsid w:val="00A47B89"/>
    <w:rsid w:val="00A47D98"/>
    <w:rsid w:val="00A47F99"/>
    <w:rsid w:val="00A502DA"/>
    <w:rsid w:val="00A50382"/>
    <w:rsid w:val="00A50506"/>
    <w:rsid w:val="00A50621"/>
    <w:rsid w:val="00A50C0D"/>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F89"/>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C71"/>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BF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532"/>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23D"/>
    <w:rsid w:val="00AA7606"/>
    <w:rsid w:val="00AA788C"/>
    <w:rsid w:val="00AA7C63"/>
    <w:rsid w:val="00AB028F"/>
    <w:rsid w:val="00AB111D"/>
    <w:rsid w:val="00AB113E"/>
    <w:rsid w:val="00AB18EB"/>
    <w:rsid w:val="00AB2112"/>
    <w:rsid w:val="00AB22CC"/>
    <w:rsid w:val="00AB2545"/>
    <w:rsid w:val="00AB2855"/>
    <w:rsid w:val="00AB2955"/>
    <w:rsid w:val="00AB323B"/>
    <w:rsid w:val="00AB3293"/>
    <w:rsid w:val="00AB32A9"/>
    <w:rsid w:val="00AB337F"/>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D8C"/>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C7F3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9EE"/>
    <w:rsid w:val="00B05C2B"/>
    <w:rsid w:val="00B069BB"/>
    <w:rsid w:val="00B06F2E"/>
    <w:rsid w:val="00B07080"/>
    <w:rsid w:val="00B0708C"/>
    <w:rsid w:val="00B0729F"/>
    <w:rsid w:val="00B0735C"/>
    <w:rsid w:val="00B075A1"/>
    <w:rsid w:val="00B076DF"/>
    <w:rsid w:val="00B077F5"/>
    <w:rsid w:val="00B07D15"/>
    <w:rsid w:val="00B07D25"/>
    <w:rsid w:val="00B101D1"/>
    <w:rsid w:val="00B10303"/>
    <w:rsid w:val="00B10732"/>
    <w:rsid w:val="00B10739"/>
    <w:rsid w:val="00B10868"/>
    <w:rsid w:val="00B110E8"/>
    <w:rsid w:val="00B1114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97B"/>
    <w:rsid w:val="00B15A12"/>
    <w:rsid w:val="00B15AFA"/>
    <w:rsid w:val="00B15C5B"/>
    <w:rsid w:val="00B16300"/>
    <w:rsid w:val="00B16414"/>
    <w:rsid w:val="00B16CF8"/>
    <w:rsid w:val="00B16FC4"/>
    <w:rsid w:val="00B17438"/>
    <w:rsid w:val="00B17457"/>
    <w:rsid w:val="00B17500"/>
    <w:rsid w:val="00B17EF9"/>
    <w:rsid w:val="00B203F1"/>
    <w:rsid w:val="00B206AB"/>
    <w:rsid w:val="00B20ACA"/>
    <w:rsid w:val="00B21501"/>
    <w:rsid w:val="00B21603"/>
    <w:rsid w:val="00B21613"/>
    <w:rsid w:val="00B21A54"/>
    <w:rsid w:val="00B21EF6"/>
    <w:rsid w:val="00B228F5"/>
    <w:rsid w:val="00B229D9"/>
    <w:rsid w:val="00B23415"/>
    <w:rsid w:val="00B23480"/>
    <w:rsid w:val="00B23580"/>
    <w:rsid w:val="00B23A32"/>
    <w:rsid w:val="00B23B1C"/>
    <w:rsid w:val="00B23E31"/>
    <w:rsid w:val="00B2421F"/>
    <w:rsid w:val="00B2433F"/>
    <w:rsid w:val="00B24404"/>
    <w:rsid w:val="00B24679"/>
    <w:rsid w:val="00B24F9E"/>
    <w:rsid w:val="00B25079"/>
    <w:rsid w:val="00B25096"/>
    <w:rsid w:val="00B25D71"/>
    <w:rsid w:val="00B25D9A"/>
    <w:rsid w:val="00B26589"/>
    <w:rsid w:val="00B26724"/>
    <w:rsid w:val="00B27060"/>
    <w:rsid w:val="00B273FF"/>
    <w:rsid w:val="00B27881"/>
    <w:rsid w:val="00B27D7F"/>
    <w:rsid w:val="00B27ECE"/>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6F"/>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EEA"/>
    <w:rsid w:val="00B62F7F"/>
    <w:rsid w:val="00B63087"/>
    <w:rsid w:val="00B63224"/>
    <w:rsid w:val="00B6328F"/>
    <w:rsid w:val="00B63426"/>
    <w:rsid w:val="00B6354B"/>
    <w:rsid w:val="00B63770"/>
    <w:rsid w:val="00B6397C"/>
    <w:rsid w:val="00B63AA7"/>
    <w:rsid w:val="00B63ACF"/>
    <w:rsid w:val="00B63C4D"/>
    <w:rsid w:val="00B6418C"/>
    <w:rsid w:val="00B641C3"/>
    <w:rsid w:val="00B642BF"/>
    <w:rsid w:val="00B646B6"/>
    <w:rsid w:val="00B64ACC"/>
    <w:rsid w:val="00B64CDB"/>
    <w:rsid w:val="00B64CE0"/>
    <w:rsid w:val="00B64F9D"/>
    <w:rsid w:val="00B6501A"/>
    <w:rsid w:val="00B653B7"/>
    <w:rsid w:val="00B653D5"/>
    <w:rsid w:val="00B6584E"/>
    <w:rsid w:val="00B65C85"/>
    <w:rsid w:val="00B6613C"/>
    <w:rsid w:val="00B661FF"/>
    <w:rsid w:val="00B66287"/>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07"/>
    <w:rsid w:val="00B727C0"/>
    <w:rsid w:val="00B728BD"/>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5E0A"/>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36D"/>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E7D"/>
    <w:rsid w:val="00B95F56"/>
    <w:rsid w:val="00B96033"/>
    <w:rsid w:val="00B964A8"/>
    <w:rsid w:val="00B9742E"/>
    <w:rsid w:val="00B97482"/>
    <w:rsid w:val="00B9748F"/>
    <w:rsid w:val="00B975A3"/>
    <w:rsid w:val="00B97946"/>
    <w:rsid w:val="00B979A7"/>
    <w:rsid w:val="00B97FA1"/>
    <w:rsid w:val="00BA00F3"/>
    <w:rsid w:val="00BA01CF"/>
    <w:rsid w:val="00BA04A9"/>
    <w:rsid w:val="00BA0E39"/>
    <w:rsid w:val="00BA129A"/>
    <w:rsid w:val="00BA1598"/>
    <w:rsid w:val="00BA1912"/>
    <w:rsid w:val="00BA19A5"/>
    <w:rsid w:val="00BA19FA"/>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A40"/>
    <w:rsid w:val="00BA7AC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024"/>
    <w:rsid w:val="00BB3140"/>
    <w:rsid w:val="00BB315A"/>
    <w:rsid w:val="00BB39A0"/>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0D6"/>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7F"/>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6E84"/>
    <w:rsid w:val="00BD72E8"/>
    <w:rsid w:val="00BD7464"/>
    <w:rsid w:val="00BD7889"/>
    <w:rsid w:val="00BD789F"/>
    <w:rsid w:val="00BD7B03"/>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084"/>
    <w:rsid w:val="00BE3150"/>
    <w:rsid w:val="00BE318C"/>
    <w:rsid w:val="00BE3203"/>
    <w:rsid w:val="00BE3208"/>
    <w:rsid w:val="00BE359C"/>
    <w:rsid w:val="00BE3994"/>
    <w:rsid w:val="00BE39BA"/>
    <w:rsid w:val="00BE3A6A"/>
    <w:rsid w:val="00BE3CFF"/>
    <w:rsid w:val="00BE4144"/>
    <w:rsid w:val="00BE4340"/>
    <w:rsid w:val="00BE46CB"/>
    <w:rsid w:val="00BE4968"/>
    <w:rsid w:val="00BE4978"/>
    <w:rsid w:val="00BE4C09"/>
    <w:rsid w:val="00BE4FD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38B"/>
    <w:rsid w:val="00BF2533"/>
    <w:rsid w:val="00BF26C0"/>
    <w:rsid w:val="00BF2806"/>
    <w:rsid w:val="00BF3076"/>
    <w:rsid w:val="00BF335F"/>
    <w:rsid w:val="00BF3CBC"/>
    <w:rsid w:val="00BF400E"/>
    <w:rsid w:val="00BF40D6"/>
    <w:rsid w:val="00BF4153"/>
    <w:rsid w:val="00BF428F"/>
    <w:rsid w:val="00BF4673"/>
    <w:rsid w:val="00BF471C"/>
    <w:rsid w:val="00BF479D"/>
    <w:rsid w:val="00BF4B68"/>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68F"/>
    <w:rsid w:val="00C02951"/>
    <w:rsid w:val="00C02EE3"/>
    <w:rsid w:val="00C02EF4"/>
    <w:rsid w:val="00C03293"/>
    <w:rsid w:val="00C041AF"/>
    <w:rsid w:val="00C04272"/>
    <w:rsid w:val="00C04704"/>
    <w:rsid w:val="00C04AF6"/>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5F"/>
    <w:rsid w:val="00C20177"/>
    <w:rsid w:val="00C201C1"/>
    <w:rsid w:val="00C2053C"/>
    <w:rsid w:val="00C2082C"/>
    <w:rsid w:val="00C20C06"/>
    <w:rsid w:val="00C20C82"/>
    <w:rsid w:val="00C20F60"/>
    <w:rsid w:val="00C210FE"/>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425"/>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CA1"/>
    <w:rsid w:val="00C52F6D"/>
    <w:rsid w:val="00C52FE7"/>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390"/>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BFF"/>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1F6"/>
    <w:rsid w:val="00C708BF"/>
    <w:rsid w:val="00C70F9F"/>
    <w:rsid w:val="00C711D4"/>
    <w:rsid w:val="00C718E9"/>
    <w:rsid w:val="00C725DA"/>
    <w:rsid w:val="00C72701"/>
    <w:rsid w:val="00C72994"/>
    <w:rsid w:val="00C72B4C"/>
    <w:rsid w:val="00C72D15"/>
    <w:rsid w:val="00C72F49"/>
    <w:rsid w:val="00C734FE"/>
    <w:rsid w:val="00C7378B"/>
    <w:rsid w:val="00C739F1"/>
    <w:rsid w:val="00C73AB1"/>
    <w:rsid w:val="00C73D6E"/>
    <w:rsid w:val="00C744FA"/>
    <w:rsid w:val="00C747E4"/>
    <w:rsid w:val="00C74897"/>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214"/>
    <w:rsid w:val="00C8763C"/>
    <w:rsid w:val="00C87713"/>
    <w:rsid w:val="00C877EB"/>
    <w:rsid w:val="00C878AA"/>
    <w:rsid w:val="00C87CD7"/>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5F74"/>
    <w:rsid w:val="00C96074"/>
    <w:rsid w:val="00C9673B"/>
    <w:rsid w:val="00C96878"/>
    <w:rsid w:val="00C96B0D"/>
    <w:rsid w:val="00C97CA5"/>
    <w:rsid w:val="00CA0242"/>
    <w:rsid w:val="00CA02C8"/>
    <w:rsid w:val="00CA0B00"/>
    <w:rsid w:val="00CA0C68"/>
    <w:rsid w:val="00CA0DC0"/>
    <w:rsid w:val="00CA0E09"/>
    <w:rsid w:val="00CA0E57"/>
    <w:rsid w:val="00CA0ED0"/>
    <w:rsid w:val="00CA10F9"/>
    <w:rsid w:val="00CA1293"/>
    <w:rsid w:val="00CA142E"/>
    <w:rsid w:val="00CA1CD2"/>
    <w:rsid w:val="00CA2304"/>
    <w:rsid w:val="00CA2530"/>
    <w:rsid w:val="00CA26C4"/>
    <w:rsid w:val="00CA2E69"/>
    <w:rsid w:val="00CA336E"/>
    <w:rsid w:val="00CA354D"/>
    <w:rsid w:val="00CA3B31"/>
    <w:rsid w:val="00CA400D"/>
    <w:rsid w:val="00CA423C"/>
    <w:rsid w:val="00CA453E"/>
    <w:rsid w:val="00CA4810"/>
    <w:rsid w:val="00CA4AB8"/>
    <w:rsid w:val="00CA4B47"/>
    <w:rsid w:val="00CA4C0F"/>
    <w:rsid w:val="00CA623B"/>
    <w:rsid w:val="00CA62DA"/>
    <w:rsid w:val="00CA63B5"/>
    <w:rsid w:val="00CA6EF4"/>
    <w:rsid w:val="00CA6FF3"/>
    <w:rsid w:val="00CA73EA"/>
    <w:rsid w:val="00CA77FE"/>
    <w:rsid w:val="00CA7836"/>
    <w:rsid w:val="00CB003B"/>
    <w:rsid w:val="00CB0370"/>
    <w:rsid w:val="00CB073E"/>
    <w:rsid w:val="00CB08A0"/>
    <w:rsid w:val="00CB09A5"/>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E9"/>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A63"/>
    <w:rsid w:val="00CD3BBE"/>
    <w:rsid w:val="00CD3EA0"/>
    <w:rsid w:val="00CD4A92"/>
    <w:rsid w:val="00CD4E0A"/>
    <w:rsid w:val="00CD4E58"/>
    <w:rsid w:val="00CD4EFD"/>
    <w:rsid w:val="00CD5577"/>
    <w:rsid w:val="00CD56AD"/>
    <w:rsid w:val="00CD5AAF"/>
    <w:rsid w:val="00CD5FFD"/>
    <w:rsid w:val="00CD6276"/>
    <w:rsid w:val="00CD6600"/>
    <w:rsid w:val="00CD6616"/>
    <w:rsid w:val="00CD67EA"/>
    <w:rsid w:val="00CD6946"/>
    <w:rsid w:val="00CD6A6A"/>
    <w:rsid w:val="00CD6A76"/>
    <w:rsid w:val="00CD6E4F"/>
    <w:rsid w:val="00CD6F6F"/>
    <w:rsid w:val="00CD707B"/>
    <w:rsid w:val="00CD7113"/>
    <w:rsid w:val="00CD749B"/>
    <w:rsid w:val="00CD77C8"/>
    <w:rsid w:val="00CD77D0"/>
    <w:rsid w:val="00CD78F8"/>
    <w:rsid w:val="00CD7DA0"/>
    <w:rsid w:val="00CE016D"/>
    <w:rsid w:val="00CE0315"/>
    <w:rsid w:val="00CE033E"/>
    <w:rsid w:val="00CE0429"/>
    <w:rsid w:val="00CE06F5"/>
    <w:rsid w:val="00CE0966"/>
    <w:rsid w:val="00CE0BA5"/>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5E2"/>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BEF"/>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92"/>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C84"/>
    <w:rsid w:val="00D03E43"/>
    <w:rsid w:val="00D0444B"/>
    <w:rsid w:val="00D04F34"/>
    <w:rsid w:val="00D05244"/>
    <w:rsid w:val="00D053EA"/>
    <w:rsid w:val="00D055CA"/>
    <w:rsid w:val="00D05685"/>
    <w:rsid w:val="00D0581E"/>
    <w:rsid w:val="00D05DE4"/>
    <w:rsid w:val="00D060CE"/>
    <w:rsid w:val="00D069EA"/>
    <w:rsid w:val="00D07502"/>
    <w:rsid w:val="00D07DF2"/>
    <w:rsid w:val="00D101DF"/>
    <w:rsid w:val="00D10385"/>
    <w:rsid w:val="00D107FF"/>
    <w:rsid w:val="00D1097F"/>
    <w:rsid w:val="00D10AB5"/>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16"/>
    <w:rsid w:val="00D20F6C"/>
    <w:rsid w:val="00D20FF3"/>
    <w:rsid w:val="00D213E0"/>
    <w:rsid w:val="00D2146C"/>
    <w:rsid w:val="00D2146D"/>
    <w:rsid w:val="00D21CB6"/>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09"/>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3F64"/>
    <w:rsid w:val="00D34211"/>
    <w:rsid w:val="00D3432E"/>
    <w:rsid w:val="00D347FB"/>
    <w:rsid w:val="00D34CFB"/>
    <w:rsid w:val="00D34E94"/>
    <w:rsid w:val="00D34F52"/>
    <w:rsid w:val="00D3534E"/>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2BDE"/>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B80"/>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5EC3"/>
    <w:rsid w:val="00D56030"/>
    <w:rsid w:val="00D56B5D"/>
    <w:rsid w:val="00D56BA1"/>
    <w:rsid w:val="00D56CF9"/>
    <w:rsid w:val="00D57534"/>
    <w:rsid w:val="00D575F0"/>
    <w:rsid w:val="00D576DD"/>
    <w:rsid w:val="00D578B9"/>
    <w:rsid w:val="00D57927"/>
    <w:rsid w:val="00D57BA5"/>
    <w:rsid w:val="00D57D04"/>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88B"/>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49DD"/>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6CB"/>
    <w:rsid w:val="00D817F3"/>
    <w:rsid w:val="00D818BB"/>
    <w:rsid w:val="00D81CBC"/>
    <w:rsid w:val="00D81F9E"/>
    <w:rsid w:val="00D825B3"/>
    <w:rsid w:val="00D825CC"/>
    <w:rsid w:val="00D829FF"/>
    <w:rsid w:val="00D82A1B"/>
    <w:rsid w:val="00D82EA0"/>
    <w:rsid w:val="00D833DB"/>
    <w:rsid w:val="00D839BE"/>
    <w:rsid w:val="00D839DF"/>
    <w:rsid w:val="00D83AC5"/>
    <w:rsid w:val="00D83B9C"/>
    <w:rsid w:val="00D83E07"/>
    <w:rsid w:val="00D84196"/>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384"/>
    <w:rsid w:val="00D8748B"/>
    <w:rsid w:val="00D878CB"/>
    <w:rsid w:val="00D9069B"/>
    <w:rsid w:val="00D907F0"/>
    <w:rsid w:val="00D90A22"/>
    <w:rsid w:val="00D90EB6"/>
    <w:rsid w:val="00D91001"/>
    <w:rsid w:val="00D914E7"/>
    <w:rsid w:val="00D9154A"/>
    <w:rsid w:val="00D915EF"/>
    <w:rsid w:val="00D91600"/>
    <w:rsid w:val="00D91747"/>
    <w:rsid w:val="00D91B9A"/>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CF8"/>
    <w:rsid w:val="00D95D54"/>
    <w:rsid w:val="00D95EFB"/>
    <w:rsid w:val="00D96009"/>
    <w:rsid w:val="00D962A3"/>
    <w:rsid w:val="00D96849"/>
    <w:rsid w:val="00D968C2"/>
    <w:rsid w:val="00D968D7"/>
    <w:rsid w:val="00D96ADC"/>
    <w:rsid w:val="00D97906"/>
    <w:rsid w:val="00D97E34"/>
    <w:rsid w:val="00D97F2C"/>
    <w:rsid w:val="00DA02B1"/>
    <w:rsid w:val="00DA02BB"/>
    <w:rsid w:val="00DA03EC"/>
    <w:rsid w:val="00DA06F8"/>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5FF"/>
    <w:rsid w:val="00DB3E18"/>
    <w:rsid w:val="00DB3E5E"/>
    <w:rsid w:val="00DB436A"/>
    <w:rsid w:val="00DB4B78"/>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A02"/>
    <w:rsid w:val="00DC3B1F"/>
    <w:rsid w:val="00DC4FEB"/>
    <w:rsid w:val="00DC50D6"/>
    <w:rsid w:val="00DC5950"/>
    <w:rsid w:val="00DC5C48"/>
    <w:rsid w:val="00DC608C"/>
    <w:rsid w:val="00DC62E2"/>
    <w:rsid w:val="00DC636E"/>
    <w:rsid w:val="00DC65A2"/>
    <w:rsid w:val="00DC65BF"/>
    <w:rsid w:val="00DC686D"/>
    <w:rsid w:val="00DC6BE2"/>
    <w:rsid w:val="00DC6C04"/>
    <w:rsid w:val="00DC702A"/>
    <w:rsid w:val="00DC7154"/>
    <w:rsid w:val="00DC71DF"/>
    <w:rsid w:val="00DC731E"/>
    <w:rsid w:val="00DC748C"/>
    <w:rsid w:val="00DC755A"/>
    <w:rsid w:val="00DC7894"/>
    <w:rsid w:val="00DC7946"/>
    <w:rsid w:val="00DC7B23"/>
    <w:rsid w:val="00DD0062"/>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C52"/>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3C9"/>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3B3"/>
    <w:rsid w:val="00E05753"/>
    <w:rsid w:val="00E057E1"/>
    <w:rsid w:val="00E05A5D"/>
    <w:rsid w:val="00E05F3D"/>
    <w:rsid w:val="00E063FA"/>
    <w:rsid w:val="00E06412"/>
    <w:rsid w:val="00E0655B"/>
    <w:rsid w:val="00E06753"/>
    <w:rsid w:val="00E06799"/>
    <w:rsid w:val="00E0706A"/>
    <w:rsid w:val="00E0714D"/>
    <w:rsid w:val="00E07219"/>
    <w:rsid w:val="00E07305"/>
    <w:rsid w:val="00E07A82"/>
    <w:rsid w:val="00E07B7D"/>
    <w:rsid w:val="00E1059F"/>
    <w:rsid w:val="00E10718"/>
    <w:rsid w:val="00E10CE0"/>
    <w:rsid w:val="00E10DD2"/>
    <w:rsid w:val="00E11225"/>
    <w:rsid w:val="00E11430"/>
    <w:rsid w:val="00E1164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01"/>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80"/>
    <w:rsid w:val="00E342A7"/>
    <w:rsid w:val="00E34441"/>
    <w:rsid w:val="00E34761"/>
    <w:rsid w:val="00E349D3"/>
    <w:rsid w:val="00E34A19"/>
    <w:rsid w:val="00E34A37"/>
    <w:rsid w:val="00E34AAC"/>
    <w:rsid w:val="00E34D2E"/>
    <w:rsid w:val="00E34E20"/>
    <w:rsid w:val="00E353E2"/>
    <w:rsid w:val="00E355BA"/>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0E2"/>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68"/>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D0D"/>
    <w:rsid w:val="00E50FDB"/>
    <w:rsid w:val="00E51341"/>
    <w:rsid w:val="00E51404"/>
    <w:rsid w:val="00E516D2"/>
    <w:rsid w:val="00E51BDA"/>
    <w:rsid w:val="00E51DD7"/>
    <w:rsid w:val="00E5282D"/>
    <w:rsid w:val="00E52D27"/>
    <w:rsid w:val="00E53263"/>
    <w:rsid w:val="00E53416"/>
    <w:rsid w:val="00E53728"/>
    <w:rsid w:val="00E5389D"/>
    <w:rsid w:val="00E539FD"/>
    <w:rsid w:val="00E53D9A"/>
    <w:rsid w:val="00E5400A"/>
    <w:rsid w:val="00E542BC"/>
    <w:rsid w:val="00E546A2"/>
    <w:rsid w:val="00E546B1"/>
    <w:rsid w:val="00E54AF5"/>
    <w:rsid w:val="00E54CDC"/>
    <w:rsid w:val="00E54FAB"/>
    <w:rsid w:val="00E54FBB"/>
    <w:rsid w:val="00E55313"/>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629"/>
    <w:rsid w:val="00E608B1"/>
    <w:rsid w:val="00E60C24"/>
    <w:rsid w:val="00E610C4"/>
    <w:rsid w:val="00E615B2"/>
    <w:rsid w:val="00E6164A"/>
    <w:rsid w:val="00E617C0"/>
    <w:rsid w:val="00E61EBD"/>
    <w:rsid w:val="00E62BB2"/>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041"/>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9E3"/>
    <w:rsid w:val="00E74AE8"/>
    <w:rsid w:val="00E74AF4"/>
    <w:rsid w:val="00E74D62"/>
    <w:rsid w:val="00E74EA6"/>
    <w:rsid w:val="00E74EBD"/>
    <w:rsid w:val="00E750A2"/>
    <w:rsid w:val="00E750CC"/>
    <w:rsid w:val="00E75132"/>
    <w:rsid w:val="00E7524B"/>
    <w:rsid w:val="00E75355"/>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1DC7"/>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0D7"/>
    <w:rsid w:val="00E943D7"/>
    <w:rsid w:val="00E943E2"/>
    <w:rsid w:val="00E94432"/>
    <w:rsid w:val="00E949CA"/>
    <w:rsid w:val="00E94DD9"/>
    <w:rsid w:val="00E9557B"/>
    <w:rsid w:val="00E9562B"/>
    <w:rsid w:val="00E95A22"/>
    <w:rsid w:val="00E95A8E"/>
    <w:rsid w:val="00E95BC7"/>
    <w:rsid w:val="00E95CD2"/>
    <w:rsid w:val="00E95DED"/>
    <w:rsid w:val="00E96167"/>
    <w:rsid w:val="00E9639A"/>
    <w:rsid w:val="00E9650A"/>
    <w:rsid w:val="00E965A2"/>
    <w:rsid w:val="00E96675"/>
    <w:rsid w:val="00E966DC"/>
    <w:rsid w:val="00E967E2"/>
    <w:rsid w:val="00E96958"/>
    <w:rsid w:val="00E97088"/>
    <w:rsid w:val="00E971EE"/>
    <w:rsid w:val="00E97319"/>
    <w:rsid w:val="00E97532"/>
    <w:rsid w:val="00E97807"/>
    <w:rsid w:val="00E97898"/>
    <w:rsid w:val="00E97CAA"/>
    <w:rsid w:val="00E97D6D"/>
    <w:rsid w:val="00EA0944"/>
    <w:rsid w:val="00EA0A4D"/>
    <w:rsid w:val="00EA0AAC"/>
    <w:rsid w:val="00EA0B51"/>
    <w:rsid w:val="00EA0BB0"/>
    <w:rsid w:val="00EA0C6B"/>
    <w:rsid w:val="00EA0CE5"/>
    <w:rsid w:val="00EA11A3"/>
    <w:rsid w:val="00EA1222"/>
    <w:rsid w:val="00EA136D"/>
    <w:rsid w:val="00EA13B0"/>
    <w:rsid w:val="00EA1831"/>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54"/>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87D"/>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4D"/>
    <w:rsid w:val="00EC237F"/>
    <w:rsid w:val="00EC266B"/>
    <w:rsid w:val="00EC26E6"/>
    <w:rsid w:val="00EC2916"/>
    <w:rsid w:val="00EC29ED"/>
    <w:rsid w:val="00EC2BD5"/>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9B"/>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35B"/>
    <w:rsid w:val="00EE26B8"/>
    <w:rsid w:val="00EE2C6A"/>
    <w:rsid w:val="00EE2EE4"/>
    <w:rsid w:val="00EE31DA"/>
    <w:rsid w:val="00EE3263"/>
    <w:rsid w:val="00EE38D8"/>
    <w:rsid w:val="00EE3900"/>
    <w:rsid w:val="00EE390A"/>
    <w:rsid w:val="00EE3A82"/>
    <w:rsid w:val="00EE3D81"/>
    <w:rsid w:val="00EE403C"/>
    <w:rsid w:val="00EE472D"/>
    <w:rsid w:val="00EE4A55"/>
    <w:rsid w:val="00EE502E"/>
    <w:rsid w:val="00EE51DC"/>
    <w:rsid w:val="00EE5650"/>
    <w:rsid w:val="00EE58F2"/>
    <w:rsid w:val="00EE59F5"/>
    <w:rsid w:val="00EE5EA8"/>
    <w:rsid w:val="00EE5F3D"/>
    <w:rsid w:val="00EE6250"/>
    <w:rsid w:val="00EE63B7"/>
    <w:rsid w:val="00EE680D"/>
    <w:rsid w:val="00EE6BE4"/>
    <w:rsid w:val="00EE6C37"/>
    <w:rsid w:val="00EE6CD0"/>
    <w:rsid w:val="00EE7299"/>
    <w:rsid w:val="00EE72C5"/>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98A"/>
    <w:rsid w:val="00EF7B0C"/>
    <w:rsid w:val="00EF7B2E"/>
    <w:rsid w:val="00EF7E60"/>
    <w:rsid w:val="00F0010F"/>
    <w:rsid w:val="00F0022D"/>
    <w:rsid w:val="00F006DC"/>
    <w:rsid w:val="00F0083A"/>
    <w:rsid w:val="00F00976"/>
    <w:rsid w:val="00F00AB3"/>
    <w:rsid w:val="00F01461"/>
    <w:rsid w:val="00F0152F"/>
    <w:rsid w:val="00F018E5"/>
    <w:rsid w:val="00F01909"/>
    <w:rsid w:val="00F01C55"/>
    <w:rsid w:val="00F02654"/>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84F"/>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A11"/>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91F"/>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6A"/>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C0E"/>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18"/>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841"/>
    <w:rsid w:val="00F85BD9"/>
    <w:rsid w:val="00F85CB9"/>
    <w:rsid w:val="00F85FA3"/>
    <w:rsid w:val="00F8625D"/>
    <w:rsid w:val="00F864B0"/>
    <w:rsid w:val="00F86583"/>
    <w:rsid w:val="00F8661F"/>
    <w:rsid w:val="00F86843"/>
    <w:rsid w:val="00F86965"/>
    <w:rsid w:val="00F870EE"/>
    <w:rsid w:val="00F871C1"/>
    <w:rsid w:val="00F87C7C"/>
    <w:rsid w:val="00F87FEB"/>
    <w:rsid w:val="00F90141"/>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2D2"/>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995"/>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749"/>
    <w:rsid w:val="00FC383B"/>
    <w:rsid w:val="00FC4290"/>
    <w:rsid w:val="00FC4D4E"/>
    <w:rsid w:val="00FC504D"/>
    <w:rsid w:val="00FC527B"/>
    <w:rsid w:val="00FC5360"/>
    <w:rsid w:val="00FC5971"/>
    <w:rsid w:val="00FC5DF0"/>
    <w:rsid w:val="00FC65E6"/>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0EEC"/>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1F"/>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9A"/>
    <w:rsid w:val="00FF18C3"/>
    <w:rsid w:val="00FF1ED7"/>
    <w:rsid w:val="00FF1F5E"/>
    <w:rsid w:val="00FF2284"/>
    <w:rsid w:val="00FF24C0"/>
    <w:rsid w:val="00FF25D6"/>
    <w:rsid w:val="00FF2733"/>
    <w:rsid w:val="00FF293E"/>
    <w:rsid w:val="00FF2CEA"/>
    <w:rsid w:val="00FF2F77"/>
    <w:rsid w:val="00FF389C"/>
    <w:rsid w:val="00FF3C88"/>
    <w:rsid w:val="00FF47CB"/>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numbering" w:customStyle="1" w:styleId="CurrentList2">
    <w:name w:val="Current List2"/>
    <w:uiPriority w:val="99"/>
    <w:rsid w:val="00CD4EFD"/>
    <w:pPr>
      <w:numPr>
        <w:numId w:val="15"/>
      </w:numPr>
    </w:pPr>
  </w:style>
  <w:style w:type="numbering" w:customStyle="1" w:styleId="CurrentList3">
    <w:name w:val="Current List3"/>
    <w:uiPriority w:val="99"/>
    <w:rsid w:val="00CD4EFD"/>
    <w:pPr>
      <w:numPr>
        <w:numId w:val="16"/>
      </w:numPr>
    </w:pPr>
  </w:style>
  <w:style w:type="numbering" w:customStyle="1" w:styleId="CurrentList4">
    <w:name w:val="Current List4"/>
    <w:uiPriority w:val="99"/>
    <w:rsid w:val="002D0691"/>
    <w:pPr>
      <w:numPr>
        <w:numId w:val="21"/>
      </w:numPr>
    </w:pPr>
  </w:style>
  <w:style w:type="numbering" w:customStyle="1" w:styleId="CurrentList5">
    <w:name w:val="Current List5"/>
    <w:uiPriority w:val="99"/>
    <w:rsid w:val="002D0691"/>
    <w:pPr>
      <w:numPr>
        <w:numId w:val="22"/>
      </w:numPr>
    </w:pPr>
  </w:style>
  <w:style w:type="numbering" w:customStyle="1" w:styleId="CurrentList6">
    <w:name w:val="Current List6"/>
    <w:uiPriority w:val="99"/>
    <w:rsid w:val="00DE5C52"/>
    <w:pPr>
      <w:numPr>
        <w:numId w:val="24"/>
      </w:numPr>
    </w:pPr>
  </w:style>
  <w:style w:type="numbering" w:customStyle="1" w:styleId="CurrentList7">
    <w:name w:val="Current List7"/>
    <w:uiPriority w:val="99"/>
    <w:rsid w:val="00CA423C"/>
    <w:pPr>
      <w:numPr>
        <w:numId w:val="26"/>
      </w:numPr>
    </w:pPr>
  </w:style>
  <w:style w:type="character" w:styleId="PlaceholderText">
    <w:name w:val="Placeholder Text"/>
    <w:basedOn w:val="DefaultParagraphFont"/>
    <w:uiPriority w:val="99"/>
    <w:semiHidden/>
    <w:rsid w:val="00CA623B"/>
    <w:rPr>
      <w:color w:val="666666"/>
    </w:rPr>
  </w:style>
  <w:style w:type="character" w:customStyle="1" w:styleId="Heading3Char">
    <w:name w:val="Heading 3 Char"/>
    <w:basedOn w:val="DefaultParagraphFont"/>
    <w:link w:val="Heading3"/>
    <w:rsid w:val="00200ADB"/>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039976">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5267763">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404048">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5752722">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06924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19055">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4440979">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515883">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115205">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0459126">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82468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2786714">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3322059">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9886093">
      <w:bodyDiv w:val="1"/>
      <w:marLeft w:val="0"/>
      <w:marRight w:val="0"/>
      <w:marTop w:val="0"/>
      <w:marBottom w:val="0"/>
      <w:divBdr>
        <w:top w:val="none" w:sz="0" w:space="0" w:color="auto"/>
        <w:left w:val="none" w:sz="0" w:space="0" w:color="auto"/>
        <w:bottom w:val="none" w:sz="0" w:space="0" w:color="auto"/>
        <w:right w:val="none" w:sz="0" w:space="0" w:color="auto"/>
      </w:divBdr>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2166</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246</cp:revision>
  <cp:lastPrinted>2017-03-22T08:13:00Z</cp:lastPrinted>
  <dcterms:created xsi:type="dcterms:W3CDTF">2024-04-03T08:25:00Z</dcterms:created>
  <dcterms:modified xsi:type="dcterms:W3CDTF">2024-04-05T00:17:00Z</dcterms:modified>
  <cp:category/>
</cp:coreProperties>
</file>